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F5107C" w14:textId="3B77393F" w:rsidR="005A0811" w:rsidRPr="002E46F2" w:rsidRDefault="005A0811" w:rsidP="005A0811">
      <w:pPr>
        <w:tabs>
          <w:tab w:val="right" w:pos="9639"/>
        </w:tabs>
        <w:spacing w:after="0" w:line="259" w:lineRule="auto"/>
        <w:rPr>
          <w:rFonts w:ascii="Arial" w:eastAsia="宋体" w:hAnsi="Arial"/>
          <w:b/>
          <w:sz w:val="24"/>
          <w:lang w:val="en-US" w:eastAsia="zh-CN"/>
        </w:rPr>
      </w:pPr>
      <w:r w:rsidRPr="005A0811">
        <w:rPr>
          <w:rFonts w:ascii="Arial" w:hAnsi="Arial"/>
          <w:b/>
          <w:sz w:val="24"/>
          <w:lang w:eastAsia="zh-CN"/>
        </w:rPr>
        <w:t>3GPP TSG-</w:t>
      </w:r>
      <w:r w:rsidRPr="005A0811">
        <w:rPr>
          <w:rFonts w:ascii="Arial" w:eastAsia="宋体" w:hAnsi="Arial"/>
          <w:b/>
          <w:sz w:val="24"/>
          <w:lang w:val="en-US" w:eastAsia="zh-CN"/>
        </w:rPr>
        <w:t>RAN WG2</w:t>
      </w:r>
      <w:r w:rsidRPr="005A0811">
        <w:rPr>
          <w:rFonts w:ascii="Arial" w:hAnsi="Arial"/>
          <w:b/>
          <w:sz w:val="24"/>
          <w:lang w:eastAsia="zh-CN"/>
        </w:rPr>
        <w:t xml:space="preserve"> Meeting #</w:t>
      </w:r>
      <w:r w:rsidRPr="005A0811">
        <w:rPr>
          <w:rFonts w:ascii="Arial" w:eastAsia="宋体" w:hAnsi="Arial"/>
          <w:b/>
          <w:sz w:val="24"/>
          <w:lang w:val="en-US" w:eastAsia="zh-CN"/>
        </w:rPr>
        <w:t>11</w:t>
      </w:r>
      <w:r w:rsidR="00840962">
        <w:rPr>
          <w:rFonts w:ascii="Arial" w:eastAsia="宋体" w:hAnsi="Arial"/>
          <w:b/>
          <w:sz w:val="24"/>
          <w:lang w:val="en-US" w:eastAsia="zh-CN"/>
        </w:rPr>
        <w:t>9</w:t>
      </w:r>
      <w:r w:rsidRPr="005A0811">
        <w:rPr>
          <w:rFonts w:ascii="Arial" w:eastAsia="宋体" w:hAnsi="Arial"/>
          <w:b/>
          <w:sz w:val="24"/>
          <w:lang w:val="en-US" w:eastAsia="zh-CN"/>
        </w:rPr>
        <w:t xml:space="preserve"> Electronic</w:t>
      </w:r>
      <w:r w:rsidRPr="005A0811">
        <w:rPr>
          <w:rFonts w:ascii="Arial" w:eastAsia="宋体" w:hAnsi="Arial"/>
          <w:b/>
          <w:sz w:val="24"/>
          <w:lang w:val="en-US" w:eastAsia="zh-CN"/>
        </w:rPr>
        <w:tab/>
      </w:r>
      <w:r w:rsidR="002E46F2" w:rsidRPr="002E46F2">
        <w:rPr>
          <w:rFonts w:ascii="Arial" w:eastAsia="宋体" w:hAnsi="Arial"/>
          <w:b/>
          <w:sz w:val="24"/>
          <w:lang w:val="en-US" w:eastAsia="zh-CN"/>
        </w:rPr>
        <w:t>R2-2207783</w:t>
      </w:r>
    </w:p>
    <w:p w14:paraId="37863752" w14:textId="2896D595" w:rsidR="005A0811" w:rsidRPr="005A0811" w:rsidRDefault="005A0811" w:rsidP="005A0811">
      <w:pPr>
        <w:spacing w:after="120" w:line="259" w:lineRule="auto"/>
        <w:outlineLvl w:val="0"/>
        <w:rPr>
          <w:rFonts w:ascii="Arial" w:eastAsia="宋体" w:hAnsi="Arial"/>
          <w:b/>
          <w:sz w:val="24"/>
          <w:lang w:val="en-US" w:eastAsia="zh-CN"/>
        </w:rPr>
      </w:pPr>
      <w:r w:rsidRPr="005A0811">
        <w:rPr>
          <w:rFonts w:ascii="Arial" w:eastAsia="宋体" w:hAnsi="Arial"/>
          <w:b/>
          <w:sz w:val="24"/>
          <w:lang w:val="en-US" w:eastAsia="zh-CN"/>
        </w:rPr>
        <w:t xml:space="preserve">Online Meeting, </w:t>
      </w:r>
      <w:r w:rsidR="00953A5F">
        <w:rPr>
          <w:rFonts w:ascii="Arial" w:eastAsia="Times New Roman" w:hAnsi="Arial"/>
          <w:b/>
          <w:noProof/>
          <w:sz w:val="24"/>
        </w:rPr>
        <w:t>17</w:t>
      </w:r>
      <w:r w:rsidR="00953A5F">
        <w:rPr>
          <w:rFonts w:ascii="Arial" w:eastAsia="Times New Roman" w:hAnsi="Arial"/>
          <w:b/>
          <w:noProof/>
          <w:sz w:val="24"/>
          <w:vertAlign w:val="superscript"/>
        </w:rPr>
        <w:t>th</w:t>
      </w:r>
      <w:r w:rsidR="00953A5F">
        <w:rPr>
          <w:rFonts w:ascii="Arial" w:eastAsia="Times New Roman" w:hAnsi="Arial"/>
          <w:b/>
          <w:noProof/>
          <w:sz w:val="24"/>
        </w:rPr>
        <w:t xml:space="preserve"> - 29</w:t>
      </w:r>
      <w:r w:rsidR="00953A5F">
        <w:rPr>
          <w:rFonts w:ascii="Arial" w:eastAsia="Times New Roman" w:hAnsi="Arial"/>
          <w:b/>
          <w:noProof/>
          <w:sz w:val="24"/>
          <w:vertAlign w:val="superscript"/>
        </w:rPr>
        <w:t>th</w:t>
      </w:r>
      <w:r w:rsidR="00953A5F">
        <w:rPr>
          <w:rFonts w:ascii="Arial" w:eastAsia="Times New Roman" w:hAnsi="Arial"/>
          <w:b/>
          <w:noProof/>
          <w:sz w:val="24"/>
        </w:rPr>
        <w:t xml:space="preserve"> August</w:t>
      </w:r>
      <w:r w:rsidR="00840962" w:rsidRPr="00840962">
        <w:rPr>
          <w:rFonts w:ascii="Arial" w:eastAsia="宋体" w:hAnsi="Arial" w:cs="Arial"/>
          <w:b/>
          <w:noProof/>
          <w:kern w:val="2"/>
          <w:sz w:val="24"/>
          <w:szCs w:val="24"/>
          <w:lang w:val="en-US"/>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711EF9" w:rsidR="001E41F3" w:rsidRDefault="00EE5787" w:rsidP="00EE5787">
            <w:pPr>
              <w:pStyle w:val="CRCoverPage"/>
              <w:tabs>
                <w:tab w:val="left" w:pos="2106"/>
                <w:tab w:val="right" w:pos="9557"/>
              </w:tabs>
              <w:spacing w:after="0"/>
              <w:rPr>
                <w:i/>
                <w:noProof/>
              </w:rPr>
            </w:pPr>
            <w:r>
              <w:rPr>
                <w:i/>
                <w:noProof/>
                <w:sz w:val="14"/>
              </w:rPr>
              <w:tab/>
            </w:r>
            <w:r>
              <w:rPr>
                <w:i/>
                <w:noProof/>
                <w:sz w:val="14"/>
              </w:rPr>
              <w:tab/>
            </w:r>
            <w:r w:rsidR="00305409">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1D1D36" w:rsidR="001E41F3" w:rsidRPr="00410371" w:rsidRDefault="00601BF8" w:rsidP="003B626E">
            <w:pPr>
              <w:pStyle w:val="CRCoverPage"/>
              <w:spacing w:after="0"/>
              <w:jc w:val="right"/>
              <w:rPr>
                <w:b/>
                <w:noProof/>
                <w:sz w:val="28"/>
              </w:rPr>
            </w:pPr>
            <w:r>
              <w:rPr>
                <w:rFonts w:hint="eastAsia"/>
                <w:b/>
                <w:sz w:val="28"/>
                <w:lang w:eastAsia="zh-CN"/>
              </w:rPr>
              <w:t>3</w:t>
            </w:r>
            <w:r w:rsidR="001116E2">
              <w:rPr>
                <w:b/>
                <w:sz w:val="28"/>
                <w:lang w:eastAsia="zh-CN"/>
              </w:rPr>
              <w:t>8</w:t>
            </w:r>
            <w:r>
              <w:rPr>
                <w:rFonts w:hint="eastAsia"/>
                <w:b/>
                <w:sz w:val="28"/>
                <w:lang w:eastAsia="zh-CN"/>
              </w:rPr>
              <w:t>.3</w:t>
            </w:r>
            <w:r w:rsidR="003B626E">
              <w:rPr>
                <w:b/>
                <w:sz w:val="28"/>
                <w:lang w:eastAsia="zh-CN"/>
              </w:rPr>
              <w:t>3</w:t>
            </w:r>
            <w:r w:rsidR="001116E2">
              <w:rPr>
                <w:b/>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E72508" w:rsidR="001E41F3" w:rsidRPr="00410371" w:rsidRDefault="00183E2F" w:rsidP="00547111">
            <w:pPr>
              <w:pStyle w:val="CRCoverPage"/>
              <w:spacing w:after="0"/>
              <w:rPr>
                <w:noProof/>
              </w:rPr>
            </w:pPr>
            <w:r w:rsidRPr="00183E2F">
              <w:rPr>
                <w:b/>
                <w:noProof/>
                <w:sz w:val="28"/>
              </w:rPr>
              <w:t>3314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F4024" w:rsidR="001E41F3" w:rsidRPr="00410371" w:rsidRDefault="00054E34" w:rsidP="00E13F3D">
            <w:pPr>
              <w:pStyle w:val="CRCoverPage"/>
              <w:spacing w:after="0"/>
              <w:jc w:val="center"/>
              <w:rPr>
                <w:b/>
                <w:noProof/>
              </w:rPr>
            </w:pPr>
            <w:r w:rsidRPr="001E4288">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BD791C" w:rsidR="001E41F3" w:rsidRPr="00410371" w:rsidRDefault="00601BF8" w:rsidP="003B626E">
            <w:pPr>
              <w:pStyle w:val="CRCoverPage"/>
              <w:spacing w:after="0"/>
              <w:jc w:val="center"/>
              <w:rPr>
                <w:noProof/>
                <w:sz w:val="28"/>
              </w:rPr>
            </w:pPr>
            <w:r>
              <w:rPr>
                <w:b/>
                <w:sz w:val="28"/>
              </w:rPr>
              <w:t>17.</w:t>
            </w:r>
            <w:r w:rsidR="003B626E">
              <w:rPr>
                <w:b/>
                <w:sz w:val="28"/>
              </w:rPr>
              <w:t>1</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33BE2281" w:rsidR="001E41F3" w:rsidRDefault="00EE5787" w:rsidP="00EE5787">
      <w:pPr>
        <w:tabs>
          <w:tab w:val="left" w:pos="5787"/>
        </w:tabs>
        <w:rPr>
          <w:sz w:val="8"/>
          <w:szCs w:val="8"/>
        </w:rPr>
      </w:pPr>
      <w:r>
        <w:rPr>
          <w:sz w:val="8"/>
          <w:szCs w:val="8"/>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915A4" w:rsidR="001E41F3" w:rsidRDefault="00612706" w:rsidP="00FE4871">
            <w:pPr>
              <w:pStyle w:val="CRCoverPage"/>
              <w:spacing w:after="0"/>
              <w:ind w:left="100"/>
              <w:rPr>
                <w:noProof/>
              </w:rPr>
            </w:pPr>
            <w:r>
              <w:t xml:space="preserve">Corrections on </w:t>
            </w:r>
            <w:r w:rsidRPr="00962B3F">
              <w:t>availabilityCombinations</w:t>
            </w:r>
            <w:r>
              <w:t xml:space="preserve"> and </w:t>
            </w:r>
            <w:r w:rsidRPr="00612706">
              <w:t>IAB-ResourceConfig</w:t>
            </w:r>
            <w:r>
              <w:t xml:space="preserve"> for eIAB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3E85DB" w:rsidR="001E41F3" w:rsidRDefault="00601BF8">
            <w:pPr>
              <w:pStyle w:val="CRCoverPage"/>
              <w:spacing w:after="0"/>
              <w:ind w:left="100"/>
              <w:rPr>
                <w:noProof/>
              </w:rPr>
            </w:pPr>
            <w:r>
              <w:t>Huawei</w:t>
            </w:r>
            <w:r w:rsidR="00EE5787">
              <w:t>,</w:t>
            </w:r>
            <w: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146E73" w:rsidR="001E41F3" w:rsidRDefault="00601BF8" w:rsidP="00547111">
            <w:pPr>
              <w:pStyle w:val="CRCoverPage"/>
              <w:spacing w:after="0"/>
              <w:ind w:left="100"/>
              <w:rPr>
                <w:noProof/>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56EFF9" w:rsidR="001E41F3" w:rsidRDefault="00601BF8">
            <w:pPr>
              <w:pStyle w:val="CRCoverPage"/>
              <w:spacing w:after="0"/>
              <w:ind w:left="100"/>
              <w:rPr>
                <w:noProof/>
              </w:rPr>
            </w:pPr>
            <w:r>
              <w:t>NR_IAB_enh-Core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FA1E16" w:rsidR="001E41F3" w:rsidRDefault="00601BF8" w:rsidP="00840962">
            <w:pPr>
              <w:pStyle w:val="CRCoverPage"/>
              <w:spacing w:after="0"/>
              <w:ind w:left="100"/>
              <w:rPr>
                <w:noProof/>
              </w:rPr>
            </w:pPr>
            <w:r>
              <w:t>2022-</w:t>
            </w:r>
            <w:r w:rsidR="00840962">
              <w:t>08</w:t>
            </w:r>
            <w:r>
              <w:t>-</w:t>
            </w:r>
            <w:r w:rsidR="00840962">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DAB75" w:rsidR="001E41F3" w:rsidRDefault="00601BF8" w:rsidP="00D24991">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FD5D19" w:rsidR="001E41F3" w:rsidRDefault="00601BF8">
            <w:pPr>
              <w:pStyle w:val="CRCoverPage"/>
              <w:spacing w:after="0"/>
              <w:ind w:left="100"/>
              <w:rPr>
                <w:noProof/>
              </w:rPr>
            </w:pPr>
            <w:r w:rsidRPr="00601BF8">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16852">
        <w:trPr>
          <w:trHeight w:val="1954"/>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5318B3" w14:textId="19F23505" w:rsidR="00054E34" w:rsidRPr="000E223E" w:rsidRDefault="00EC44E0" w:rsidP="002B2DD0">
            <w:pPr>
              <w:pStyle w:val="af1"/>
              <w:numPr>
                <w:ilvl w:val="0"/>
                <w:numId w:val="4"/>
              </w:numPr>
              <w:spacing w:before="40" w:afterLines="40" w:after="96" w:line="259" w:lineRule="auto"/>
              <w:ind w:firstLineChars="0"/>
              <w:rPr>
                <w:rFonts w:ascii="Arial" w:hAnsi="Arial" w:cs="Arial"/>
                <w:lang w:eastAsia="zh-CN"/>
              </w:rPr>
            </w:pPr>
            <w:r>
              <w:rPr>
                <w:rFonts w:ascii="Arial" w:hAnsi="Arial"/>
                <w:lang w:eastAsia="zh-CN"/>
              </w:rPr>
              <w:t xml:space="preserve">In the </w:t>
            </w:r>
            <w:r w:rsidR="002B2DD0">
              <w:rPr>
                <w:rFonts w:ascii="Arial" w:hAnsi="Arial"/>
                <w:lang w:eastAsia="zh-CN"/>
              </w:rPr>
              <w:t xml:space="preserve">IE </w:t>
            </w:r>
            <w:r w:rsidR="002B2DD0" w:rsidRPr="00EC44E0">
              <w:rPr>
                <w:rFonts w:ascii="Arial" w:hAnsi="Arial"/>
                <w:i/>
                <w:lang w:eastAsia="zh-CN"/>
              </w:rPr>
              <w:t>AvailabilityCombinationsPerCell</w:t>
            </w:r>
            <w:r w:rsidR="002B2DD0">
              <w:rPr>
                <w:rFonts w:ascii="Arial" w:hAnsi="Arial"/>
                <w:lang w:eastAsia="zh-CN"/>
              </w:rPr>
              <w:t>,</w:t>
            </w:r>
            <w:r w:rsidR="009C2798">
              <w:rPr>
                <w:rFonts w:ascii="Arial" w:hAnsi="Arial"/>
                <w:lang w:eastAsia="zh-CN"/>
              </w:rPr>
              <w:t xml:space="preserve"> </w:t>
            </w:r>
            <w:r w:rsidR="00381F49">
              <w:rPr>
                <w:rFonts w:ascii="Arial" w:hAnsi="Arial"/>
                <w:lang w:eastAsia="zh-CN"/>
              </w:rPr>
              <w:t xml:space="preserve">both </w:t>
            </w:r>
            <w:r w:rsidR="000E223E" w:rsidRPr="000E223E">
              <w:rPr>
                <w:rFonts w:ascii="Arial" w:hAnsi="Arial"/>
                <w:i/>
                <w:lang w:eastAsia="zh-CN"/>
              </w:rPr>
              <w:t>availabilityCombinations</w:t>
            </w:r>
            <w:r w:rsidR="00C313E6">
              <w:rPr>
                <w:rFonts w:ascii="Arial" w:hAnsi="Arial"/>
                <w:i/>
                <w:lang w:eastAsia="zh-CN"/>
              </w:rPr>
              <w:t>-r16</w:t>
            </w:r>
            <w:r w:rsidR="000E223E">
              <w:rPr>
                <w:rFonts w:ascii="Arial" w:hAnsi="Arial"/>
                <w:i/>
                <w:lang w:eastAsia="zh-CN"/>
              </w:rPr>
              <w:t xml:space="preserve"> </w:t>
            </w:r>
            <w:r w:rsidR="00381F49">
              <w:rPr>
                <w:rFonts w:ascii="Arial" w:hAnsi="Arial"/>
                <w:lang w:eastAsia="zh-CN"/>
              </w:rPr>
              <w:t>and</w:t>
            </w:r>
            <w:r w:rsidR="000E223E" w:rsidRPr="002B2DD0">
              <w:rPr>
                <w:rFonts w:ascii="Arial" w:hAnsi="Arial"/>
                <w:lang w:eastAsia="zh-CN"/>
              </w:rPr>
              <w:t xml:space="preserve"> </w:t>
            </w:r>
            <w:r w:rsidR="000E223E">
              <w:rPr>
                <w:rFonts w:ascii="Arial" w:hAnsi="Arial"/>
                <w:i/>
                <w:lang w:eastAsia="zh-CN"/>
              </w:rPr>
              <w:t>a</w:t>
            </w:r>
            <w:r w:rsidR="000E223E" w:rsidRPr="000E223E">
              <w:rPr>
                <w:rFonts w:ascii="Arial" w:hAnsi="Arial"/>
                <w:i/>
                <w:lang w:eastAsia="zh-CN"/>
              </w:rPr>
              <w:t>vailabilityCombinationsRBGroups-r17</w:t>
            </w:r>
            <w:r w:rsidR="000E223E">
              <w:rPr>
                <w:rFonts w:ascii="Arial" w:hAnsi="Arial"/>
                <w:i/>
                <w:lang w:eastAsia="zh-CN"/>
              </w:rPr>
              <w:t xml:space="preserve"> </w:t>
            </w:r>
            <w:r w:rsidR="000E223E" w:rsidRPr="00EC44E0">
              <w:rPr>
                <w:rFonts w:ascii="Arial" w:hAnsi="Arial"/>
                <w:lang w:eastAsia="zh-CN"/>
              </w:rPr>
              <w:t>c</w:t>
            </w:r>
            <w:r w:rsidR="000E223E" w:rsidRPr="002B2DD0">
              <w:rPr>
                <w:rFonts w:ascii="Arial" w:hAnsi="Arial"/>
                <w:lang w:eastAsia="zh-CN"/>
              </w:rPr>
              <w:t>ontai</w:t>
            </w:r>
            <w:r w:rsidR="002B2DD0" w:rsidRPr="002B2DD0">
              <w:rPr>
                <w:rFonts w:ascii="Arial" w:hAnsi="Arial"/>
                <w:lang w:eastAsia="zh-CN"/>
              </w:rPr>
              <w:t>n</w:t>
            </w:r>
            <w:r w:rsidR="000E223E">
              <w:rPr>
                <w:rFonts w:ascii="Arial" w:hAnsi="Arial"/>
                <w:i/>
                <w:lang w:eastAsia="zh-CN"/>
              </w:rPr>
              <w:t xml:space="preserve"> </w:t>
            </w:r>
            <w:r w:rsidR="000E223E" w:rsidRPr="000E223E">
              <w:rPr>
                <w:rFonts w:ascii="Arial" w:hAnsi="Arial"/>
                <w:i/>
                <w:lang w:eastAsia="zh-CN"/>
              </w:rPr>
              <w:t>availabilityCombination</w:t>
            </w:r>
            <w:r w:rsidR="000E223E" w:rsidRPr="002B2DD0">
              <w:rPr>
                <w:rFonts w:ascii="Arial" w:hAnsi="Arial"/>
                <w:lang w:eastAsia="zh-CN"/>
              </w:rPr>
              <w:t>.</w:t>
            </w:r>
            <w:r w:rsidR="00381F49">
              <w:rPr>
                <w:rFonts w:ascii="Arial" w:hAnsi="Arial"/>
                <w:lang w:eastAsia="zh-CN"/>
              </w:rPr>
              <w:t xml:space="preserve"> </w:t>
            </w:r>
            <w:r w:rsidR="00877082">
              <w:rPr>
                <w:rFonts w:ascii="Arial" w:hAnsi="Arial"/>
                <w:lang w:eastAsia="zh-CN"/>
              </w:rPr>
              <w:t>The</w:t>
            </w:r>
            <w:r w:rsidR="000E223E" w:rsidRPr="002B2DD0">
              <w:rPr>
                <w:rFonts w:ascii="Arial" w:hAnsi="Arial"/>
                <w:lang w:eastAsia="zh-CN"/>
              </w:rPr>
              <w:t xml:space="preserve"> </w:t>
            </w:r>
            <w:r w:rsidR="00381F49">
              <w:rPr>
                <w:rFonts w:ascii="Arial" w:hAnsi="Arial"/>
                <w:i/>
                <w:lang w:eastAsia="zh-CN"/>
              </w:rPr>
              <w:t>a</w:t>
            </w:r>
            <w:r w:rsidR="00381F49" w:rsidRPr="000E223E">
              <w:rPr>
                <w:rFonts w:ascii="Arial" w:hAnsi="Arial"/>
                <w:i/>
                <w:lang w:eastAsia="zh-CN"/>
              </w:rPr>
              <w:t>vailabilityCombinationsRBGroups-r17</w:t>
            </w:r>
            <w:r w:rsidR="00EE5787">
              <w:rPr>
                <w:rFonts w:ascii="Arial" w:hAnsi="Arial"/>
                <w:i/>
                <w:lang w:eastAsia="zh-CN"/>
              </w:rPr>
              <w:t xml:space="preserve"> </w:t>
            </w:r>
            <w:r w:rsidR="00EE5787">
              <w:rPr>
                <w:rFonts w:ascii="Arial" w:hAnsi="Arial"/>
                <w:lang w:eastAsia="zh-CN"/>
              </w:rPr>
              <w:t>itself</w:t>
            </w:r>
            <w:r w:rsidR="00381F49">
              <w:rPr>
                <w:rFonts w:ascii="Arial" w:hAnsi="Arial"/>
                <w:i/>
                <w:lang w:eastAsia="zh-CN"/>
              </w:rPr>
              <w:t xml:space="preserve"> </w:t>
            </w:r>
            <w:r w:rsidR="00C313E6">
              <w:rPr>
                <w:rFonts w:ascii="Arial" w:hAnsi="Arial"/>
                <w:lang w:eastAsia="zh-CN"/>
              </w:rPr>
              <w:t xml:space="preserve">is able to configured both TDM and/or FDM for the </w:t>
            </w:r>
            <w:r w:rsidR="00C313E6" w:rsidRPr="000E223E">
              <w:rPr>
                <w:rFonts w:ascii="Arial" w:hAnsi="Arial"/>
                <w:i/>
                <w:lang w:eastAsia="zh-CN"/>
              </w:rPr>
              <w:t>availabilityCombination</w:t>
            </w:r>
            <w:r w:rsidR="00C313E6">
              <w:rPr>
                <w:rFonts w:ascii="Arial" w:hAnsi="Arial"/>
                <w:lang w:eastAsia="zh-CN"/>
              </w:rPr>
              <w:t xml:space="preserve"> information</w:t>
            </w:r>
            <w:r w:rsidR="00381F49" w:rsidRPr="00381F49">
              <w:rPr>
                <w:rFonts w:ascii="Arial" w:hAnsi="Arial"/>
                <w:lang w:eastAsia="zh-CN"/>
              </w:rPr>
              <w:t>.</w:t>
            </w:r>
            <w:r w:rsidR="00C313E6">
              <w:rPr>
                <w:rFonts w:ascii="Arial" w:hAnsi="Arial"/>
                <w:lang w:eastAsia="zh-CN"/>
              </w:rPr>
              <w:t xml:space="preserve"> However, </w:t>
            </w:r>
            <w:r w:rsidR="00C313E6" w:rsidRPr="000E223E">
              <w:rPr>
                <w:rFonts w:ascii="Arial" w:hAnsi="Arial"/>
                <w:i/>
                <w:lang w:eastAsia="zh-CN"/>
              </w:rPr>
              <w:t>availabilityCombinations</w:t>
            </w:r>
            <w:r w:rsidR="00C313E6">
              <w:rPr>
                <w:rFonts w:ascii="Arial" w:hAnsi="Arial"/>
                <w:i/>
                <w:lang w:eastAsia="zh-CN"/>
              </w:rPr>
              <w:t xml:space="preserve">-r16 </w:t>
            </w:r>
            <w:r w:rsidR="00C313E6">
              <w:rPr>
                <w:rFonts w:ascii="Arial" w:hAnsi="Arial"/>
                <w:lang w:eastAsia="zh-CN"/>
              </w:rPr>
              <w:t xml:space="preserve">is </w:t>
            </w:r>
            <w:r w:rsidR="00C313E6" w:rsidRPr="00EE5787">
              <w:rPr>
                <w:rFonts w:ascii="Arial" w:hAnsi="Arial"/>
                <w:highlight w:val="yellow"/>
                <w:lang w:eastAsia="zh-CN"/>
              </w:rPr>
              <w:t>mandatory</w:t>
            </w:r>
            <w:r w:rsidR="00C313E6">
              <w:rPr>
                <w:rFonts w:ascii="Arial" w:hAnsi="Arial"/>
                <w:lang w:eastAsia="zh-CN"/>
              </w:rPr>
              <w:t>.</w:t>
            </w:r>
            <w:r w:rsidR="00381F49">
              <w:rPr>
                <w:rFonts w:ascii="Arial" w:hAnsi="Arial"/>
                <w:i/>
                <w:lang w:eastAsia="zh-CN"/>
              </w:rPr>
              <w:t xml:space="preserve"> </w:t>
            </w:r>
            <w:r>
              <w:rPr>
                <w:rFonts w:ascii="Arial" w:hAnsi="Arial"/>
                <w:lang w:eastAsia="zh-CN"/>
              </w:rPr>
              <w:t>It should be clarified</w:t>
            </w:r>
            <w:r w:rsidR="00C313E6">
              <w:rPr>
                <w:rFonts w:ascii="Arial" w:hAnsi="Arial"/>
                <w:lang w:eastAsia="zh-CN"/>
              </w:rPr>
              <w:t xml:space="preserve"> that</w:t>
            </w:r>
            <w:r>
              <w:rPr>
                <w:rFonts w:ascii="Arial" w:hAnsi="Arial"/>
                <w:lang w:eastAsia="zh-CN"/>
              </w:rPr>
              <w:t xml:space="preserve"> i</w:t>
            </w:r>
            <w:r w:rsidR="009C2798" w:rsidRPr="002B2DD0">
              <w:rPr>
                <w:rFonts w:ascii="Arial" w:hAnsi="Arial"/>
                <w:lang w:eastAsia="zh-CN"/>
              </w:rPr>
              <w:t>f</w:t>
            </w:r>
            <w:r w:rsidR="009C2798" w:rsidRPr="000E223E">
              <w:rPr>
                <w:rFonts w:ascii="Arial" w:hAnsi="Arial"/>
                <w:lang w:eastAsia="zh-CN"/>
              </w:rPr>
              <w:t xml:space="preserve"> </w:t>
            </w:r>
            <w:r w:rsidR="009C2798" w:rsidRPr="000E223E">
              <w:rPr>
                <w:rFonts w:ascii="Arial" w:hAnsi="Arial"/>
                <w:i/>
                <w:lang w:eastAsia="zh-CN"/>
              </w:rPr>
              <w:t>availabilityCombinationsRBGroups-r17</w:t>
            </w:r>
            <w:r w:rsidR="009C2798" w:rsidRPr="000E223E">
              <w:rPr>
                <w:rFonts w:ascii="Arial" w:hAnsi="Arial"/>
                <w:lang w:eastAsia="zh-CN"/>
              </w:rPr>
              <w:t xml:space="preserve"> is configured, the </w:t>
            </w:r>
            <w:r w:rsidR="009C2798" w:rsidRPr="000E223E">
              <w:rPr>
                <w:rFonts w:ascii="Arial" w:hAnsi="Arial"/>
                <w:i/>
                <w:lang w:eastAsia="zh-CN"/>
              </w:rPr>
              <w:t>availabilityCombinations</w:t>
            </w:r>
            <w:r w:rsidR="00877082">
              <w:rPr>
                <w:rFonts w:ascii="Arial" w:hAnsi="Arial"/>
                <w:i/>
                <w:lang w:eastAsia="zh-CN"/>
              </w:rPr>
              <w:t>-r16</w:t>
            </w:r>
            <w:r w:rsidR="009C2798" w:rsidRPr="000E223E">
              <w:rPr>
                <w:rFonts w:ascii="Arial" w:hAnsi="Arial"/>
                <w:lang w:eastAsia="zh-CN"/>
              </w:rPr>
              <w:t xml:space="preserve"> </w:t>
            </w:r>
            <w:r w:rsidR="00381F49">
              <w:rPr>
                <w:rFonts w:ascii="Arial" w:hAnsi="Arial"/>
                <w:lang w:eastAsia="zh-CN"/>
              </w:rPr>
              <w:t>is to</w:t>
            </w:r>
            <w:r w:rsidR="009C2798" w:rsidRPr="000E223E">
              <w:rPr>
                <w:rFonts w:ascii="Arial" w:hAnsi="Arial"/>
                <w:lang w:eastAsia="zh-CN"/>
              </w:rPr>
              <w:t xml:space="preserve"> be ignored.</w:t>
            </w:r>
            <w:r w:rsidR="002B2DD0">
              <w:rPr>
                <w:rFonts w:ascii="Arial" w:hAnsi="Arial"/>
                <w:lang w:eastAsia="zh-CN"/>
              </w:rPr>
              <w:t xml:space="preserve"> </w:t>
            </w:r>
          </w:p>
          <w:p w14:paraId="71DF4A1A" w14:textId="7D8523C2" w:rsidR="00C313E6" w:rsidRDefault="00877082" w:rsidP="00877082">
            <w:pPr>
              <w:pStyle w:val="CRCoverPage"/>
              <w:numPr>
                <w:ilvl w:val="0"/>
                <w:numId w:val="4"/>
              </w:numPr>
              <w:spacing w:after="0"/>
              <w:rPr>
                <w:noProof/>
                <w:lang w:eastAsia="zh-CN"/>
              </w:rPr>
            </w:pPr>
            <w:r w:rsidRPr="00877082">
              <w:rPr>
                <w:noProof/>
                <w:lang w:eastAsia="zh-CN"/>
              </w:rPr>
              <w:t>The RRC IE</w:t>
            </w:r>
            <w:r w:rsidRPr="00EE5787">
              <w:rPr>
                <w:i/>
                <w:noProof/>
                <w:lang w:eastAsia="zh-CN"/>
              </w:rPr>
              <w:t xml:space="preserve"> IAB-ResourceConfig</w:t>
            </w:r>
            <w:r w:rsidRPr="00877082">
              <w:rPr>
                <w:noProof/>
                <w:lang w:eastAsia="zh-CN"/>
              </w:rPr>
              <w:t xml:space="preserve"> is used to indicate the resources the upcoming </w:t>
            </w:r>
            <w:r w:rsidR="00015D70">
              <w:rPr>
                <w:noProof/>
                <w:lang w:eastAsia="zh-CN"/>
              </w:rPr>
              <w:t xml:space="preserve">R17 eIAB related </w:t>
            </w:r>
            <w:r w:rsidRPr="00877082">
              <w:rPr>
                <w:noProof/>
                <w:lang w:eastAsia="zh-CN"/>
              </w:rPr>
              <w:t xml:space="preserve">MAC CEs apply to. </w:t>
            </w:r>
            <w:r w:rsidR="00C313E6">
              <w:rPr>
                <w:noProof/>
                <w:lang w:eastAsia="zh-CN"/>
              </w:rPr>
              <w:t>The indicate</w:t>
            </w:r>
            <w:r w:rsidR="00EE5787">
              <w:rPr>
                <w:noProof/>
                <w:lang w:eastAsia="zh-CN"/>
              </w:rPr>
              <w:t>d</w:t>
            </w:r>
            <w:r w:rsidR="00C313E6">
              <w:rPr>
                <w:noProof/>
                <w:lang w:eastAsia="zh-CN"/>
              </w:rPr>
              <w:t xml:space="preserve"> slot list and SCS should be</w:t>
            </w:r>
            <w:r w:rsidR="00EE5787">
              <w:rPr>
                <w:noProof/>
                <w:lang w:eastAsia="zh-CN"/>
              </w:rPr>
              <w:t xml:space="preserve"> per BWP per assocaited SCS. However, the</w:t>
            </w:r>
            <w:r w:rsidR="00DA07B2">
              <w:rPr>
                <w:noProof/>
                <w:lang w:eastAsia="zh-CN"/>
              </w:rPr>
              <w:t xml:space="preserve"> c</w:t>
            </w:r>
            <w:r w:rsidR="00FD743C">
              <w:rPr>
                <w:noProof/>
                <w:lang w:eastAsia="zh-CN"/>
              </w:rPr>
              <w:t xml:space="preserve">urrent </w:t>
            </w:r>
            <w:r w:rsidR="00C313E6">
              <w:rPr>
                <w:noProof/>
                <w:lang w:eastAsia="zh-CN"/>
              </w:rPr>
              <w:t>MAC CEs</w:t>
            </w:r>
            <w:r w:rsidR="00C313E6">
              <w:rPr>
                <w:rFonts w:hint="eastAsia"/>
                <w:noProof/>
                <w:lang w:eastAsia="zh-CN"/>
              </w:rPr>
              <w:t>/</w:t>
            </w:r>
            <w:r w:rsidR="00C313E6">
              <w:rPr>
                <w:noProof/>
                <w:lang w:eastAsia="zh-CN"/>
              </w:rPr>
              <w:t xml:space="preserve">RRC IE </w:t>
            </w:r>
            <w:r w:rsidR="00FD743C" w:rsidRPr="00FD743C">
              <w:rPr>
                <w:i/>
                <w:noProof/>
                <w:lang w:eastAsia="zh-CN"/>
              </w:rPr>
              <w:t>IAB-ResourceConfig</w:t>
            </w:r>
            <w:r w:rsidR="00FD743C">
              <w:rPr>
                <w:noProof/>
                <w:lang w:eastAsia="zh-CN"/>
              </w:rPr>
              <w:t xml:space="preserve"> does</w:t>
            </w:r>
            <w:r w:rsidR="00496973">
              <w:rPr>
                <w:noProof/>
                <w:lang w:eastAsia="zh-CN"/>
              </w:rPr>
              <w:t xml:space="preserve"> </w:t>
            </w:r>
            <w:r w:rsidR="00FD743C">
              <w:rPr>
                <w:noProof/>
                <w:lang w:eastAsia="zh-CN"/>
              </w:rPr>
              <w:t>n</w:t>
            </w:r>
            <w:r w:rsidR="00496973">
              <w:rPr>
                <w:noProof/>
                <w:lang w:eastAsia="zh-CN"/>
              </w:rPr>
              <w:t>o</w:t>
            </w:r>
            <w:r w:rsidR="00FD743C">
              <w:rPr>
                <w:noProof/>
                <w:lang w:eastAsia="zh-CN"/>
              </w:rPr>
              <w:t>t specify the BWP information</w:t>
            </w:r>
            <w:r w:rsidR="00F51238">
              <w:rPr>
                <w:noProof/>
                <w:lang w:eastAsia="zh-CN"/>
              </w:rPr>
              <w:t>.</w:t>
            </w:r>
            <w:r w:rsidR="00FD743C">
              <w:rPr>
                <w:noProof/>
                <w:lang w:eastAsia="zh-CN"/>
              </w:rPr>
              <w:t xml:space="preserve"> </w:t>
            </w:r>
            <w:r w:rsidR="00F51238">
              <w:rPr>
                <w:noProof/>
                <w:lang w:eastAsia="zh-CN"/>
              </w:rPr>
              <w:t>T</w:t>
            </w:r>
            <w:r w:rsidR="00FD743C">
              <w:rPr>
                <w:noProof/>
                <w:lang w:eastAsia="zh-CN"/>
              </w:rPr>
              <w:t>hus</w:t>
            </w:r>
            <w:r w:rsidR="00C313E6">
              <w:rPr>
                <w:noProof/>
                <w:lang w:eastAsia="zh-CN"/>
              </w:rPr>
              <w:t xml:space="preserve"> it is not clear which BWP the MAC CE and the </w:t>
            </w:r>
            <w:r w:rsidR="00C313E6" w:rsidRPr="00FD743C">
              <w:rPr>
                <w:i/>
                <w:noProof/>
                <w:lang w:eastAsia="zh-CN"/>
              </w:rPr>
              <w:t>IAB-ResourceConfig</w:t>
            </w:r>
            <w:r w:rsidR="00C313E6">
              <w:rPr>
                <w:i/>
                <w:noProof/>
                <w:lang w:eastAsia="zh-CN"/>
              </w:rPr>
              <w:t xml:space="preserve"> </w:t>
            </w:r>
            <w:r w:rsidR="00C313E6">
              <w:rPr>
                <w:noProof/>
                <w:lang w:eastAsia="zh-CN"/>
              </w:rPr>
              <w:t>refer to.</w:t>
            </w:r>
            <w:r w:rsidR="00FD743C">
              <w:rPr>
                <w:noProof/>
                <w:lang w:eastAsia="zh-CN"/>
              </w:rPr>
              <w:t xml:space="preserve"> </w:t>
            </w:r>
            <w:r w:rsidR="00EE5787">
              <w:rPr>
                <w:noProof/>
                <w:lang w:eastAsia="zh-CN"/>
              </w:rPr>
              <w:t xml:space="preserve"> Apparently, the slot list associated with configuured SCS cannot be applied to another BWP with different SCS.</w:t>
            </w:r>
          </w:p>
          <w:p w14:paraId="708AA7DE" w14:textId="36835D23" w:rsidR="00F05464" w:rsidRDefault="00C313E6" w:rsidP="00EE5787">
            <w:pPr>
              <w:pStyle w:val="CRCoverPage"/>
              <w:spacing w:after="0"/>
              <w:ind w:left="360"/>
              <w:rPr>
                <w:noProof/>
                <w:lang w:eastAsia="zh-CN"/>
              </w:rPr>
            </w:pPr>
            <w:r>
              <w:rPr>
                <w:noProof/>
                <w:lang w:eastAsia="zh-CN"/>
              </w:rPr>
              <w:t xml:space="preserve">Therefore, </w:t>
            </w:r>
            <w:r w:rsidR="00FD743C">
              <w:rPr>
                <w:noProof/>
                <w:lang w:eastAsia="zh-CN"/>
              </w:rPr>
              <w:t>i</w:t>
            </w:r>
            <w:r w:rsidR="002B2DD0">
              <w:rPr>
                <w:noProof/>
                <w:lang w:eastAsia="zh-CN"/>
              </w:rPr>
              <w:t xml:space="preserve">n </w:t>
            </w:r>
            <w:r w:rsidR="002B2DD0" w:rsidRPr="00FD743C">
              <w:rPr>
                <w:i/>
                <w:noProof/>
                <w:lang w:eastAsia="zh-CN"/>
              </w:rPr>
              <w:t>IAB-ResourceConfig</w:t>
            </w:r>
            <w:r w:rsidR="002B2DD0" w:rsidRPr="002B2DD0">
              <w:rPr>
                <w:noProof/>
                <w:lang w:eastAsia="zh-CN"/>
              </w:rPr>
              <w:t xml:space="preserve"> field descriptions</w:t>
            </w:r>
            <w:r w:rsidR="002B2DD0">
              <w:rPr>
                <w:noProof/>
                <w:lang w:eastAsia="zh-CN"/>
              </w:rPr>
              <w:t xml:space="preserve">, </w:t>
            </w:r>
            <w:r w:rsidR="00FD743C">
              <w:rPr>
                <w:noProof/>
                <w:lang w:eastAsia="zh-CN"/>
              </w:rPr>
              <w:t>t</w:t>
            </w:r>
            <w:r w:rsidR="00CE4FB3">
              <w:rPr>
                <w:noProof/>
                <w:lang w:eastAsia="zh-CN"/>
              </w:rPr>
              <w:t xml:space="preserve">he </w:t>
            </w:r>
            <w:r w:rsidR="00CE4FB3" w:rsidRPr="00FD743C">
              <w:rPr>
                <w:i/>
                <w:noProof/>
                <w:lang w:eastAsia="zh-CN"/>
              </w:rPr>
              <w:t>slotListSubcarrierSpacing</w:t>
            </w:r>
            <w:r w:rsidR="00CE4FB3">
              <w:rPr>
                <w:noProof/>
                <w:lang w:eastAsia="zh-CN"/>
              </w:rPr>
              <w:t xml:space="preserve"> should </w:t>
            </w:r>
            <w:r w:rsidR="00FD743C">
              <w:rPr>
                <w:noProof/>
                <w:lang w:eastAsia="zh-CN"/>
              </w:rPr>
              <w:t xml:space="preserve">be </w:t>
            </w:r>
            <w:r w:rsidR="006A13D8">
              <w:rPr>
                <w:noProof/>
                <w:lang w:eastAsia="zh-CN"/>
              </w:rPr>
              <w:t>explained</w:t>
            </w:r>
            <w:r w:rsidR="00FD743C">
              <w:rPr>
                <w:noProof/>
                <w:lang w:eastAsia="zh-CN"/>
              </w:rPr>
              <w:t xml:space="preserve"> to have the function to</w:t>
            </w:r>
            <w:r w:rsidR="00CE4FB3">
              <w:rPr>
                <w:noProof/>
                <w:lang w:eastAsia="zh-CN"/>
              </w:rPr>
              <w:t xml:space="preserve"> indicate the </w:t>
            </w:r>
            <w:r w:rsidR="00FD743C">
              <w:rPr>
                <w:noProof/>
                <w:lang w:eastAsia="zh-CN"/>
              </w:rPr>
              <w:t>BWP</w:t>
            </w:r>
            <w:r w:rsidR="00227E12">
              <w:rPr>
                <w:noProof/>
                <w:lang w:eastAsia="zh-CN"/>
              </w:rPr>
              <w:t>(s)</w:t>
            </w:r>
            <w:r w:rsidR="00FD743C">
              <w:rPr>
                <w:noProof/>
                <w:lang w:eastAsia="zh-CN"/>
              </w:rPr>
              <w:t xml:space="preserve"> the MAC CE</w:t>
            </w:r>
            <w:r w:rsidR="00C4189A">
              <w:rPr>
                <w:noProof/>
                <w:lang w:eastAsia="zh-CN"/>
              </w:rPr>
              <w:t>s apply</w:t>
            </w:r>
            <w:r w:rsidR="00FD743C">
              <w:rPr>
                <w:noProof/>
                <w:lang w:eastAsia="zh-CN"/>
              </w:rPr>
              <w:t xml:space="preserve"> to.</w:t>
            </w:r>
            <w:r>
              <w:rPr>
                <w:noProof/>
                <w:lang w:eastAsia="zh-CN"/>
              </w:rPr>
              <w:t xml:space="preserve"> The proposal is to consider </w:t>
            </w:r>
            <w:r w:rsidR="0060442A">
              <w:rPr>
                <w:noProof/>
                <w:lang w:eastAsia="zh-CN"/>
              </w:rPr>
              <w:t xml:space="preserve">that </w:t>
            </w:r>
            <w:r>
              <w:rPr>
                <w:noProof/>
                <w:lang w:eastAsia="zh-CN"/>
              </w:rPr>
              <w:t xml:space="preserve">the MAC CE and </w:t>
            </w:r>
            <w:r w:rsidRPr="00FD743C">
              <w:rPr>
                <w:i/>
                <w:noProof/>
                <w:lang w:eastAsia="zh-CN"/>
              </w:rPr>
              <w:t>IAB-ResourceConfig</w:t>
            </w:r>
            <w:r>
              <w:rPr>
                <w:i/>
                <w:noProof/>
                <w:lang w:eastAsia="zh-CN"/>
              </w:rPr>
              <w:t xml:space="preserve"> </w:t>
            </w:r>
            <w:r w:rsidR="006F0F7D">
              <w:rPr>
                <w:noProof/>
                <w:lang w:eastAsia="zh-CN"/>
              </w:rPr>
              <w:t xml:space="preserve">only </w:t>
            </w:r>
            <w:r w:rsidRPr="00EE5787">
              <w:rPr>
                <w:noProof/>
                <w:lang w:eastAsia="zh-CN"/>
              </w:rPr>
              <w:t>apply to the BWP(s) with same SCS.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2E0D4D"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8A3C15" w14:textId="611FD5EF" w:rsidR="00F05464" w:rsidRPr="00F05464" w:rsidRDefault="006A13D8" w:rsidP="006A13D8">
            <w:pPr>
              <w:pStyle w:val="af1"/>
              <w:numPr>
                <w:ilvl w:val="0"/>
                <w:numId w:val="5"/>
              </w:numPr>
              <w:spacing w:before="40" w:afterLines="40" w:after="96" w:line="259" w:lineRule="auto"/>
              <w:ind w:firstLineChars="0"/>
              <w:rPr>
                <w:rFonts w:ascii="Arial" w:hAnsi="Arial"/>
                <w:lang w:eastAsia="zh-CN"/>
              </w:rPr>
            </w:pPr>
            <w:r>
              <w:rPr>
                <w:rFonts w:ascii="Arial" w:hAnsi="Arial"/>
                <w:lang w:eastAsia="zh-CN"/>
              </w:rPr>
              <w:t>Add</w:t>
            </w:r>
            <w:r w:rsidR="00E46E9F">
              <w:rPr>
                <w:rFonts w:ascii="Arial" w:hAnsi="Arial"/>
                <w:lang w:eastAsia="zh-CN"/>
              </w:rPr>
              <w:t xml:space="preserve"> descriptions of</w:t>
            </w:r>
            <w:r>
              <w:rPr>
                <w:rFonts w:ascii="Arial" w:hAnsi="Arial"/>
                <w:lang w:eastAsia="zh-CN"/>
              </w:rPr>
              <w:t xml:space="preserve"> </w:t>
            </w:r>
            <w:r w:rsidRPr="006A13D8">
              <w:rPr>
                <w:rFonts w:ascii="Arial" w:hAnsi="Arial"/>
                <w:i/>
                <w:lang w:eastAsia="zh-CN"/>
              </w:rPr>
              <w:t>availabilityCombinations</w:t>
            </w:r>
            <w:r>
              <w:rPr>
                <w:rFonts w:ascii="Arial" w:hAnsi="Arial"/>
                <w:lang w:eastAsia="zh-CN"/>
              </w:rPr>
              <w:t xml:space="preserve"> IE in </w:t>
            </w:r>
            <w:r w:rsidRPr="006A13D8">
              <w:rPr>
                <w:rFonts w:ascii="Arial" w:hAnsi="Arial"/>
                <w:i/>
                <w:lang w:eastAsia="zh-CN"/>
              </w:rPr>
              <w:t>AvailabilityCombinationsPerCell</w:t>
            </w:r>
            <w:r>
              <w:rPr>
                <w:rFonts w:ascii="Arial" w:hAnsi="Arial"/>
                <w:lang w:eastAsia="zh-CN"/>
              </w:rPr>
              <w:t xml:space="preserve"> field to </w:t>
            </w:r>
            <w:r w:rsidR="00CB4B48">
              <w:rPr>
                <w:rFonts w:ascii="Arial" w:hAnsi="Arial"/>
                <w:lang w:eastAsia="zh-CN"/>
              </w:rPr>
              <w:t>clarify</w:t>
            </w:r>
            <w:r>
              <w:rPr>
                <w:rFonts w:ascii="Arial" w:hAnsi="Arial"/>
                <w:lang w:eastAsia="zh-CN"/>
              </w:rPr>
              <w:t xml:space="preserve"> that i</w:t>
            </w:r>
            <w:r w:rsidRPr="006A13D8">
              <w:rPr>
                <w:rFonts w:ascii="Arial" w:hAnsi="Arial"/>
                <w:lang w:eastAsia="zh-CN"/>
              </w:rPr>
              <w:t xml:space="preserve">f </w:t>
            </w:r>
            <w:r w:rsidRPr="006A13D8">
              <w:rPr>
                <w:rFonts w:ascii="Arial" w:hAnsi="Arial"/>
                <w:i/>
                <w:lang w:eastAsia="zh-CN"/>
              </w:rPr>
              <w:t>availabilityCombinationsRBGroups-r17</w:t>
            </w:r>
            <w:r w:rsidRPr="006A13D8">
              <w:rPr>
                <w:rFonts w:ascii="Arial" w:hAnsi="Arial"/>
                <w:lang w:eastAsia="zh-CN"/>
              </w:rPr>
              <w:t xml:space="preserve"> is configu</w:t>
            </w:r>
            <w:r>
              <w:rPr>
                <w:rFonts w:ascii="Arial" w:hAnsi="Arial"/>
                <w:lang w:eastAsia="zh-CN"/>
              </w:rPr>
              <w:t xml:space="preserve">red, </w:t>
            </w:r>
            <w:r w:rsidR="00CB4B48">
              <w:rPr>
                <w:rFonts w:ascii="Arial" w:hAnsi="Arial"/>
                <w:lang w:eastAsia="zh-CN"/>
              </w:rPr>
              <w:t>IAB-MT</w:t>
            </w:r>
            <w:r>
              <w:rPr>
                <w:rFonts w:ascii="Arial" w:hAnsi="Arial"/>
                <w:lang w:eastAsia="zh-CN"/>
              </w:rPr>
              <w:t xml:space="preserve"> should ignore </w:t>
            </w:r>
            <w:r w:rsidRPr="006A13D8">
              <w:rPr>
                <w:rFonts w:ascii="Arial" w:hAnsi="Arial"/>
                <w:i/>
                <w:lang w:eastAsia="zh-CN"/>
              </w:rPr>
              <w:t>availabilityCombinations</w:t>
            </w:r>
            <w:r w:rsidRPr="006A13D8">
              <w:rPr>
                <w:rFonts w:ascii="Arial" w:hAnsi="Arial"/>
                <w:lang w:eastAsia="zh-CN"/>
              </w:rPr>
              <w:t>.</w:t>
            </w:r>
          </w:p>
          <w:p w14:paraId="31348C78" w14:textId="026ED6BD" w:rsidR="002E0D4D" w:rsidRPr="00F05464" w:rsidRDefault="006A13D8" w:rsidP="006A13D8">
            <w:pPr>
              <w:pStyle w:val="af1"/>
              <w:numPr>
                <w:ilvl w:val="0"/>
                <w:numId w:val="5"/>
              </w:numPr>
              <w:spacing w:before="40" w:afterLines="40" w:after="96" w:line="259" w:lineRule="auto"/>
              <w:ind w:firstLineChars="0"/>
              <w:rPr>
                <w:rFonts w:ascii="Arial" w:hAnsi="Arial" w:cs="Arial"/>
                <w:lang w:eastAsia="zh-CN"/>
              </w:rPr>
            </w:pPr>
            <w:r>
              <w:rPr>
                <w:rFonts w:ascii="Arial" w:hAnsi="Arial" w:cs="Arial"/>
                <w:lang w:eastAsia="zh-CN"/>
              </w:rPr>
              <w:t xml:space="preserve">In </w:t>
            </w:r>
            <w:r w:rsidRPr="00FD743C">
              <w:rPr>
                <w:rFonts w:ascii="Arial" w:hAnsi="Arial" w:cs="Arial"/>
                <w:i/>
                <w:lang w:eastAsia="zh-CN"/>
              </w:rPr>
              <w:t>slotListSubcarrierSpacing</w:t>
            </w:r>
            <w:r>
              <w:rPr>
                <w:rFonts w:ascii="Arial" w:hAnsi="Arial" w:cs="Arial"/>
                <w:lang w:eastAsia="zh-CN"/>
              </w:rPr>
              <w:t xml:space="preserve"> IE of </w:t>
            </w:r>
            <w:r w:rsidRPr="006A13D8">
              <w:rPr>
                <w:rFonts w:ascii="Arial" w:hAnsi="Arial" w:cs="Arial"/>
                <w:i/>
                <w:lang w:eastAsia="zh-CN"/>
              </w:rPr>
              <w:t>IAB-ResourceConfig</w:t>
            </w:r>
            <w:r w:rsidRPr="006A13D8">
              <w:rPr>
                <w:rFonts w:ascii="Arial" w:hAnsi="Arial" w:cs="Arial"/>
                <w:lang w:eastAsia="zh-CN"/>
              </w:rPr>
              <w:t xml:space="preserve"> field</w:t>
            </w:r>
            <w:r>
              <w:rPr>
                <w:rFonts w:ascii="Arial" w:hAnsi="Arial" w:cs="Arial"/>
                <w:lang w:eastAsia="zh-CN"/>
              </w:rPr>
              <w:t>, add the description</w:t>
            </w:r>
            <w:r w:rsidR="00FD743C">
              <w:rPr>
                <w:rFonts w:ascii="Arial" w:hAnsi="Arial" w:cs="Arial"/>
                <w:lang w:eastAsia="zh-CN"/>
              </w:rPr>
              <w:t xml:space="preserve"> that t</w:t>
            </w:r>
            <w:r w:rsidR="00FD743C" w:rsidRPr="00FD743C">
              <w:rPr>
                <w:rFonts w:ascii="Arial" w:hAnsi="Arial" w:cs="Arial"/>
                <w:lang w:eastAsia="zh-CN"/>
              </w:rPr>
              <w:t xml:space="preserve">he MAC CE only applies to the BWP with the same subcarrier spacing as </w:t>
            </w:r>
            <w:r w:rsidR="00FD743C">
              <w:rPr>
                <w:rFonts w:ascii="Arial" w:hAnsi="Arial" w:cs="Arial"/>
                <w:lang w:eastAsia="zh-CN"/>
              </w:rPr>
              <w:t xml:space="preserve">indicated by </w:t>
            </w:r>
            <w:r w:rsidR="00FD743C" w:rsidRPr="00FD743C">
              <w:rPr>
                <w:rFonts w:ascii="Arial" w:hAnsi="Arial" w:cs="Arial"/>
                <w:i/>
                <w:lang w:eastAsia="zh-CN"/>
              </w:rPr>
              <w:t>slotListSubcarrierSpacing</w:t>
            </w:r>
            <w:r w:rsidR="00FD743C">
              <w:rPr>
                <w:rFonts w:ascii="Arial" w:hAnsi="Arial" w:cs="Arial"/>
                <w:lang w:eastAsia="zh-CN"/>
              </w:rPr>
              <w:t xml:space="preserve">. </w:t>
            </w:r>
          </w:p>
          <w:p w14:paraId="13F4AABE" w14:textId="77777777" w:rsidR="002E0D4D" w:rsidRPr="002E0D4D" w:rsidRDefault="002E0D4D" w:rsidP="00EF39D2">
            <w:pPr>
              <w:spacing w:after="0" w:line="259" w:lineRule="auto"/>
              <w:rPr>
                <w:rFonts w:ascii="Arial" w:hAnsi="Arial" w:cs="Arial"/>
                <w:lang w:val="en-US" w:eastAsia="zh-CN"/>
              </w:rPr>
            </w:pPr>
          </w:p>
          <w:p w14:paraId="5E586A0F" w14:textId="77777777" w:rsidR="00D16852" w:rsidRPr="00054E34" w:rsidRDefault="00D16852" w:rsidP="00D16852">
            <w:pPr>
              <w:spacing w:before="40" w:afterLines="40" w:after="96" w:line="259" w:lineRule="auto"/>
              <w:rPr>
                <w:rFonts w:ascii="Arial" w:hAnsi="Arial" w:cs="Arial"/>
                <w:b/>
              </w:rPr>
            </w:pPr>
            <w:r w:rsidRPr="00054E34">
              <w:rPr>
                <w:rFonts w:ascii="Arial" w:hAnsi="Arial"/>
                <w:b/>
                <w:lang w:eastAsia="zh-CN"/>
              </w:rPr>
              <w:lastRenderedPageBreak/>
              <w:t>I</w:t>
            </w:r>
            <w:r w:rsidRPr="00054E34">
              <w:rPr>
                <w:rFonts w:ascii="Arial" w:hAnsi="Arial" w:hint="eastAsia"/>
                <w:b/>
                <w:lang w:eastAsia="zh-CN"/>
              </w:rPr>
              <w:t xml:space="preserve">mpact </w:t>
            </w:r>
            <w:r w:rsidRPr="00054E34">
              <w:rPr>
                <w:rFonts w:ascii="Arial" w:hAnsi="Arial" w:cs="Arial" w:hint="eastAsia"/>
                <w:b/>
              </w:rPr>
              <w:t>analysis</w:t>
            </w:r>
          </w:p>
          <w:p w14:paraId="00E99E4A" w14:textId="77777777" w:rsidR="00D16852" w:rsidRPr="00054E34" w:rsidRDefault="00D16852" w:rsidP="00D16852">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1D6A3262" w14:textId="31F858D3" w:rsidR="00D16852" w:rsidRDefault="006A13D8" w:rsidP="00D16852">
            <w:pPr>
              <w:spacing w:after="0" w:line="259" w:lineRule="auto"/>
              <w:rPr>
                <w:rFonts w:ascii="Arial" w:hAnsi="Arial" w:cs="Arial"/>
                <w:lang w:eastAsia="zh-CN"/>
              </w:rPr>
            </w:pPr>
            <w:r w:rsidRPr="009D4F19">
              <w:rPr>
                <w:rFonts w:ascii="Arial" w:hAnsi="Arial" w:cs="Arial"/>
                <w:lang w:eastAsia="zh-CN"/>
              </w:rPr>
              <w:t>AvailabilityCombinationsPerCell</w:t>
            </w:r>
            <w:r w:rsidRPr="006A13D8">
              <w:rPr>
                <w:rFonts w:ascii="Arial" w:hAnsi="Arial" w:cs="Arial"/>
                <w:lang w:eastAsia="zh-CN"/>
              </w:rPr>
              <w:t xml:space="preserve"> </w:t>
            </w:r>
            <w:r>
              <w:rPr>
                <w:rFonts w:ascii="Arial" w:hAnsi="Arial" w:cs="Arial"/>
                <w:lang w:eastAsia="zh-CN"/>
              </w:rPr>
              <w:t xml:space="preserve">and </w:t>
            </w:r>
            <w:r w:rsidRPr="009D4F19">
              <w:rPr>
                <w:rFonts w:ascii="Arial" w:hAnsi="Arial" w:cs="Arial"/>
                <w:lang w:eastAsia="zh-CN"/>
              </w:rPr>
              <w:t>IAB-ResourceConfig</w:t>
            </w:r>
          </w:p>
          <w:p w14:paraId="39307979" w14:textId="77777777" w:rsidR="00E02AFA" w:rsidRDefault="00E02AFA" w:rsidP="00D16852">
            <w:pPr>
              <w:spacing w:after="0" w:line="259" w:lineRule="auto"/>
              <w:rPr>
                <w:rFonts w:ascii="Arial" w:hAnsi="Arial" w:cs="Arial"/>
                <w:lang w:eastAsia="zh-CN"/>
              </w:rPr>
            </w:pPr>
          </w:p>
          <w:p w14:paraId="0E1BA79B" w14:textId="77777777" w:rsidR="00D16852" w:rsidRPr="00054E34" w:rsidRDefault="00D16852" w:rsidP="00D16852">
            <w:pPr>
              <w:pStyle w:val="CRCoverPage"/>
              <w:spacing w:before="20" w:after="80"/>
              <w:rPr>
                <w:rFonts w:cs="Arial"/>
                <w:lang w:eastAsia="zh-CN"/>
              </w:rPr>
            </w:pPr>
            <w:r w:rsidRPr="00054E34">
              <w:rPr>
                <w:noProof/>
                <w:u w:val="single"/>
              </w:rPr>
              <w:t>Inter-operability:</w:t>
            </w:r>
          </w:p>
          <w:p w14:paraId="572C5DE4" w14:textId="18819A1C" w:rsidR="0034609B" w:rsidRDefault="00F80FC3" w:rsidP="00F80FC3">
            <w:pPr>
              <w:numPr>
                <w:ilvl w:val="0"/>
                <w:numId w:val="1"/>
              </w:numPr>
              <w:spacing w:after="120"/>
              <w:rPr>
                <w:rFonts w:ascii="Arial" w:eastAsia="宋体" w:hAnsi="Arial"/>
                <w:noProof/>
                <w:lang w:eastAsia="zh-CN"/>
              </w:rPr>
            </w:pPr>
            <w:r>
              <w:rPr>
                <w:rFonts w:ascii="Arial" w:eastAsia="宋体" w:hAnsi="Arial"/>
                <w:noProof/>
                <w:lang w:eastAsia="zh-CN"/>
              </w:rPr>
              <w:t>I</w:t>
            </w:r>
            <w:r w:rsidR="003378C4">
              <w:rPr>
                <w:rFonts w:ascii="Arial" w:eastAsia="宋体" w:hAnsi="Arial"/>
                <w:noProof/>
                <w:lang w:eastAsia="zh-CN"/>
              </w:rPr>
              <w:t xml:space="preserve">f the </w:t>
            </w:r>
            <w:r w:rsidR="00015D70">
              <w:rPr>
                <w:rFonts w:ascii="Arial" w:eastAsia="宋体" w:hAnsi="Arial"/>
                <w:noProof/>
                <w:lang w:eastAsia="zh-CN"/>
              </w:rPr>
              <w:t>network</w:t>
            </w:r>
            <w:r w:rsidR="003378C4">
              <w:rPr>
                <w:rFonts w:ascii="Arial" w:eastAsia="宋体" w:hAnsi="Arial"/>
                <w:noProof/>
                <w:lang w:eastAsia="zh-CN"/>
              </w:rPr>
              <w:t xml:space="preserve"> </w:t>
            </w:r>
            <w:r>
              <w:rPr>
                <w:rFonts w:ascii="Arial" w:eastAsia="宋体" w:hAnsi="Arial"/>
                <w:noProof/>
                <w:lang w:eastAsia="zh-CN"/>
              </w:rPr>
              <w:t>is implemented as in change 1) while the IAB-</w:t>
            </w:r>
            <w:r w:rsidR="00015D70">
              <w:rPr>
                <w:rFonts w:ascii="Arial" w:eastAsia="宋体" w:hAnsi="Arial"/>
                <w:noProof/>
                <w:lang w:eastAsia="zh-CN"/>
              </w:rPr>
              <w:t xml:space="preserve">MT </w:t>
            </w:r>
            <w:r>
              <w:rPr>
                <w:rFonts w:ascii="Arial" w:eastAsia="宋体" w:hAnsi="Arial"/>
                <w:noProof/>
                <w:lang w:eastAsia="zh-CN"/>
              </w:rPr>
              <w:t xml:space="preserve">is not, the </w:t>
            </w:r>
            <w:r w:rsidRPr="000E223E">
              <w:rPr>
                <w:rFonts w:ascii="Arial" w:hAnsi="Arial"/>
                <w:i/>
                <w:lang w:eastAsia="zh-CN"/>
              </w:rPr>
              <w:t>availabilityCombination</w:t>
            </w:r>
            <w:r>
              <w:rPr>
                <w:rFonts w:ascii="Arial" w:eastAsia="宋体" w:hAnsi="Arial"/>
                <w:noProof/>
                <w:lang w:eastAsia="zh-CN"/>
              </w:rPr>
              <w:t xml:space="preserve"> </w:t>
            </w:r>
            <w:r w:rsidR="00015D70">
              <w:rPr>
                <w:rFonts w:ascii="Arial" w:eastAsia="宋体" w:hAnsi="Arial"/>
                <w:noProof/>
                <w:lang w:eastAsia="zh-CN"/>
              </w:rPr>
              <w:t>may be incorrectly used</w:t>
            </w:r>
            <w:r w:rsidR="00D81FEC">
              <w:rPr>
                <w:rFonts w:ascii="Arial" w:eastAsia="宋体" w:hAnsi="Arial"/>
                <w:noProof/>
                <w:lang w:eastAsia="zh-CN"/>
              </w:rPr>
              <w:t xml:space="preserve">; </w:t>
            </w:r>
          </w:p>
          <w:p w14:paraId="55F9A7A8" w14:textId="11B85B42" w:rsidR="00D16852" w:rsidRDefault="00D81FEC" w:rsidP="00EE5787">
            <w:pPr>
              <w:spacing w:after="120"/>
              <w:ind w:left="360"/>
              <w:rPr>
                <w:rFonts w:ascii="Arial" w:eastAsia="宋体" w:hAnsi="Arial"/>
                <w:noProof/>
                <w:lang w:eastAsia="zh-CN"/>
              </w:rPr>
            </w:pPr>
            <w:r>
              <w:rPr>
                <w:rFonts w:ascii="Arial" w:eastAsia="宋体" w:hAnsi="Arial"/>
                <w:noProof/>
                <w:lang w:eastAsia="zh-CN"/>
              </w:rPr>
              <w:t>if the IAB-</w:t>
            </w:r>
            <w:r w:rsidR="00015D70">
              <w:rPr>
                <w:rFonts w:ascii="Arial" w:eastAsia="宋体" w:hAnsi="Arial"/>
                <w:noProof/>
                <w:lang w:eastAsia="zh-CN"/>
              </w:rPr>
              <w:t>MT</w:t>
            </w:r>
            <w:r>
              <w:rPr>
                <w:rFonts w:ascii="Arial" w:eastAsia="宋体" w:hAnsi="Arial"/>
                <w:noProof/>
                <w:lang w:eastAsia="zh-CN"/>
              </w:rPr>
              <w:t xml:space="preserve"> is implemented as in change 1) while the </w:t>
            </w:r>
            <w:r w:rsidR="00015D70">
              <w:rPr>
                <w:rFonts w:ascii="Arial" w:eastAsia="宋体" w:hAnsi="Arial"/>
                <w:noProof/>
                <w:lang w:eastAsia="zh-CN"/>
              </w:rPr>
              <w:t>network</w:t>
            </w:r>
            <w:r>
              <w:rPr>
                <w:rFonts w:ascii="Arial" w:eastAsia="宋体" w:hAnsi="Arial"/>
                <w:noProof/>
                <w:lang w:eastAsia="zh-CN"/>
              </w:rPr>
              <w:t xml:space="preserve"> is not, </w:t>
            </w:r>
            <w:r w:rsidR="00015D70" w:rsidRPr="00B05749">
              <w:rPr>
                <w:rFonts w:ascii="Arial" w:eastAsia="宋体" w:hAnsi="Arial"/>
                <w:noProof/>
                <w:lang w:eastAsia="zh-CN"/>
              </w:rPr>
              <w:t>th</w:t>
            </w:r>
            <w:r w:rsidR="00015D70">
              <w:rPr>
                <w:rFonts w:ascii="Arial" w:eastAsia="宋体" w:hAnsi="Arial"/>
                <w:noProof/>
                <w:lang w:eastAsia="zh-CN"/>
              </w:rPr>
              <w:t>e</w:t>
            </w:r>
            <w:r w:rsidR="00015D70">
              <w:rPr>
                <w:rFonts w:ascii="Arial" w:eastAsia="宋体" w:hAnsi="Arial" w:hint="eastAsia"/>
                <w:noProof/>
                <w:lang w:eastAsia="zh-CN"/>
              </w:rPr>
              <w:t>r</w:t>
            </w:r>
            <w:r w:rsidR="00015D70">
              <w:rPr>
                <w:rFonts w:ascii="Arial" w:eastAsia="宋体" w:hAnsi="Arial"/>
                <w:noProof/>
                <w:lang w:eastAsia="zh-CN"/>
              </w:rPr>
              <w:t>e is no inter-operability issue forseen</w:t>
            </w:r>
            <w:r>
              <w:rPr>
                <w:rFonts w:ascii="Arial" w:eastAsia="宋体" w:hAnsi="Arial"/>
                <w:noProof/>
                <w:lang w:eastAsia="zh-CN"/>
              </w:rPr>
              <w:t>.</w:t>
            </w:r>
          </w:p>
          <w:p w14:paraId="0E9E04C6" w14:textId="425F1081" w:rsidR="0034609B" w:rsidRPr="00EE5787" w:rsidRDefault="00496973" w:rsidP="00EE5787">
            <w:pPr>
              <w:numPr>
                <w:ilvl w:val="0"/>
                <w:numId w:val="1"/>
              </w:numPr>
              <w:spacing w:after="120"/>
              <w:rPr>
                <w:rFonts w:ascii="Arial" w:eastAsia="宋体" w:hAnsi="Arial"/>
                <w:noProof/>
                <w:lang w:eastAsia="zh-CN"/>
              </w:rPr>
            </w:pPr>
            <w:r>
              <w:rPr>
                <w:rFonts w:ascii="Arial" w:eastAsia="宋体" w:hAnsi="Arial"/>
                <w:noProof/>
                <w:lang w:eastAsia="zh-CN"/>
              </w:rPr>
              <w:t xml:space="preserve">If the </w:t>
            </w:r>
            <w:r w:rsidR="00015D70">
              <w:rPr>
                <w:rFonts w:ascii="Arial" w:eastAsia="宋体" w:hAnsi="Arial"/>
                <w:noProof/>
                <w:lang w:eastAsia="zh-CN"/>
              </w:rPr>
              <w:t>network</w:t>
            </w:r>
            <w:r>
              <w:rPr>
                <w:rFonts w:ascii="Arial" w:eastAsia="宋体" w:hAnsi="Arial"/>
                <w:noProof/>
                <w:lang w:eastAsia="zh-CN"/>
              </w:rPr>
              <w:t xml:space="preserve"> is implemented as in change 2) while the IAB-</w:t>
            </w:r>
            <w:r w:rsidR="00015D70">
              <w:rPr>
                <w:rFonts w:ascii="Arial" w:eastAsia="宋体" w:hAnsi="Arial"/>
                <w:noProof/>
                <w:lang w:eastAsia="zh-CN"/>
              </w:rPr>
              <w:t xml:space="preserve">MT </w:t>
            </w:r>
            <w:r>
              <w:rPr>
                <w:rFonts w:ascii="Arial" w:eastAsia="宋体" w:hAnsi="Arial"/>
                <w:noProof/>
                <w:lang w:eastAsia="zh-CN"/>
              </w:rPr>
              <w:t>is not, the IAB-</w:t>
            </w:r>
            <w:r w:rsidR="00015D70">
              <w:rPr>
                <w:rFonts w:ascii="Arial" w:eastAsia="宋体" w:hAnsi="Arial"/>
                <w:noProof/>
                <w:lang w:eastAsia="zh-CN"/>
              </w:rPr>
              <w:t xml:space="preserve">MT may </w:t>
            </w:r>
            <w:r w:rsidR="001D389A">
              <w:rPr>
                <w:rFonts w:ascii="Arial" w:eastAsia="宋体" w:hAnsi="Arial"/>
                <w:noProof/>
                <w:lang w:eastAsia="zh-CN"/>
              </w:rPr>
              <w:t>perfom the configurations in</w:t>
            </w:r>
            <w:r>
              <w:rPr>
                <w:rFonts w:ascii="Arial" w:eastAsia="宋体" w:hAnsi="Arial"/>
                <w:noProof/>
                <w:lang w:eastAsia="zh-CN"/>
              </w:rPr>
              <w:t xml:space="preserve"> </w:t>
            </w:r>
            <w:r w:rsidRPr="00EE5787">
              <w:rPr>
                <w:rFonts w:ascii="Arial" w:eastAsia="宋体" w:hAnsi="Arial"/>
                <w:noProof/>
                <w:lang w:eastAsia="zh-CN"/>
              </w:rPr>
              <w:t xml:space="preserve">IAB-ResourceConfig </w:t>
            </w:r>
            <w:r w:rsidR="001D389A" w:rsidRPr="00EE5787">
              <w:rPr>
                <w:rFonts w:ascii="Arial" w:eastAsia="宋体" w:hAnsi="Arial"/>
                <w:noProof/>
                <w:lang w:eastAsia="zh-CN"/>
              </w:rPr>
              <w:t>on</w:t>
            </w:r>
            <w:r w:rsidRPr="00EE5787">
              <w:rPr>
                <w:rFonts w:ascii="Arial" w:eastAsia="宋体" w:hAnsi="Arial"/>
                <w:noProof/>
                <w:lang w:eastAsia="zh-CN"/>
              </w:rPr>
              <w:t xml:space="preserve"> the </w:t>
            </w:r>
            <w:r w:rsidR="00015D70">
              <w:rPr>
                <w:rFonts w:ascii="Arial" w:eastAsia="宋体" w:hAnsi="Arial"/>
                <w:noProof/>
                <w:lang w:eastAsia="zh-CN"/>
              </w:rPr>
              <w:t>incorrect</w:t>
            </w:r>
            <w:r w:rsidR="00015D70" w:rsidRPr="00EE5787">
              <w:rPr>
                <w:rFonts w:ascii="Arial" w:eastAsia="宋体" w:hAnsi="Arial"/>
                <w:noProof/>
                <w:lang w:eastAsia="zh-CN"/>
              </w:rPr>
              <w:t xml:space="preserve"> </w:t>
            </w:r>
            <w:r w:rsidRPr="00EE5787">
              <w:rPr>
                <w:rFonts w:ascii="Arial" w:eastAsia="宋体" w:hAnsi="Arial"/>
                <w:noProof/>
                <w:lang w:eastAsia="zh-CN"/>
              </w:rPr>
              <w:t xml:space="preserve">BWPs; </w:t>
            </w:r>
          </w:p>
          <w:p w14:paraId="31C656EC" w14:textId="4F9D976E" w:rsidR="00D16852" w:rsidRPr="00EF39D2" w:rsidRDefault="00496973" w:rsidP="00EE5787">
            <w:pPr>
              <w:spacing w:after="120"/>
              <w:ind w:left="360"/>
              <w:rPr>
                <w:rFonts w:ascii="Arial" w:hAnsi="Arial" w:cs="Arial"/>
                <w:lang w:eastAsia="zh-CN"/>
              </w:rPr>
            </w:pPr>
            <w:r>
              <w:rPr>
                <w:rFonts w:ascii="Arial" w:eastAsia="宋体" w:hAnsi="Arial"/>
                <w:noProof/>
                <w:lang w:eastAsia="zh-CN"/>
              </w:rPr>
              <w:t>if the IAB-</w:t>
            </w:r>
            <w:r w:rsidR="00015D70">
              <w:rPr>
                <w:rFonts w:ascii="Arial" w:eastAsia="宋体" w:hAnsi="Arial"/>
                <w:noProof/>
                <w:lang w:eastAsia="zh-CN"/>
              </w:rPr>
              <w:t xml:space="preserve">MT </w:t>
            </w:r>
            <w:r>
              <w:rPr>
                <w:rFonts w:ascii="Arial" w:eastAsia="宋体" w:hAnsi="Arial"/>
                <w:noProof/>
                <w:lang w:eastAsia="zh-CN"/>
              </w:rPr>
              <w:t xml:space="preserve">is implemented as in change 2) while the </w:t>
            </w:r>
            <w:r w:rsidR="00015D70">
              <w:rPr>
                <w:rFonts w:ascii="Arial" w:eastAsia="宋体" w:hAnsi="Arial"/>
                <w:noProof/>
                <w:lang w:eastAsia="zh-CN"/>
              </w:rPr>
              <w:t>network</w:t>
            </w:r>
            <w:r>
              <w:rPr>
                <w:rFonts w:ascii="Arial" w:eastAsia="宋体" w:hAnsi="Arial"/>
                <w:noProof/>
                <w:lang w:eastAsia="zh-CN"/>
              </w:rPr>
              <w:t xml:space="preserve"> is not, </w:t>
            </w:r>
            <w:r w:rsidR="00015D70" w:rsidRPr="00B05749">
              <w:rPr>
                <w:rFonts w:ascii="Arial" w:eastAsia="宋体" w:hAnsi="Arial"/>
                <w:noProof/>
                <w:lang w:eastAsia="zh-CN"/>
              </w:rPr>
              <w:t>th</w:t>
            </w:r>
            <w:r w:rsidR="00015D70">
              <w:rPr>
                <w:rFonts w:ascii="Arial" w:eastAsia="宋体" w:hAnsi="Arial"/>
                <w:noProof/>
                <w:lang w:eastAsia="zh-CN"/>
              </w:rPr>
              <w:t>e</w:t>
            </w:r>
            <w:r w:rsidR="00015D70">
              <w:rPr>
                <w:rFonts w:ascii="Arial" w:eastAsia="宋体" w:hAnsi="Arial" w:hint="eastAsia"/>
                <w:noProof/>
                <w:lang w:eastAsia="zh-CN"/>
              </w:rPr>
              <w:t>r</w:t>
            </w:r>
            <w:r w:rsidR="00015D70">
              <w:rPr>
                <w:rFonts w:ascii="Arial" w:eastAsia="宋体" w:hAnsi="Arial"/>
                <w:noProof/>
                <w:lang w:eastAsia="zh-CN"/>
              </w:rPr>
              <w:t>e is no inter-operability issue forseen.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AE90AD" w14:textId="5334FF51" w:rsidR="00D16852" w:rsidRDefault="005E05CA">
            <w:pPr>
              <w:pStyle w:val="CRCoverPage"/>
              <w:spacing w:after="0"/>
              <w:ind w:left="100"/>
              <w:rPr>
                <w:rFonts w:cs="Arial"/>
                <w:lang w:eastAsia="zh-CN"/>
              </w:rPr>
            </w:pPr>
            <w:r>
              <w:rPr>
                <w:rFonts w:cs="Arial"/>
                <w:lang w:eastAsia="zh-CN"/>
              </w:rPr>
              <w:t xml:space="preserve">The </w:t>
            </w:r>
            <w:r w:rsidRPr="000E223E">
              <w:rPr>
                <w:i/>
                <w:lang w:eastAsia="zh-CN"/>
              </w:rPr>
              <w:t>availabilityCombination</w:t>
            </w:r>
            <w:r>
              <w:rPr>
                <w:i/>
                <w:lang w:eastAsia="zh-CN"/>
              </w:rPr>
              <w:t xml:space="preserve"> </w:t>
            </w:r>
            <w:r w:rsidR="00C313E6">
              <w:rPr>
                <w:lang w:eastAsia="zh-CN"/>
              </w:rPr>
              <w:t>may</w:t>
            </w:r>
            <w:r w:rsidRPr="00DA07B2">
              <w:rPr>
                <w:lang w:eastAsia="zh-CN"/>
              </w:rPr>
              <w:t xml:space="preserve"> be repeatedly </w:t>
            </w:r>
            <w:r w:rsidR="00C313E6">
              <w:rPr>
                <w:lang w:eastAsia="zh-CN"/>
              </w:rPr>
              <w:t>configured</w:t>
            </w:r>
            <w:r w:rsidR="00C313E6" w:rsidRPr="00DA07B2">
              <w:rPr>
                <w:lang w:eastAsia="zh-CN"/>
              </w:rPr>
              <w:t xml:space="preserve"> </w:t>
            </w:r>
            <w:r w:rsidRPr="00DA07B2">
              <w:rPr>
                <w:lang w:eastAsia="zh-CN"/>
              </w:rPr>
              <w:t>in</w:t>
            </w:r>
            <w:r>
              <w:rPr>
                <w:i/>
                <w:lang w:eastAsia="zh-CN"/>
              </w:rPr>
              <w:t xml:space="preserve"> </w:t>
            </w:r>
            <w:r w:rsidRPr="000E223E">
              <w:rPr>
                <w:i/>
                <w:lang w:eastAsia="zh-CN"/>
              </w:rPr>
              <w:t>availabilityCombinations</w:t>
            </w:r>
            <w:r w:rsidR="00C313E6">
              <w:rPr>
                <w:i/>
                <w:lang w:eastAsia="zh-CN"/>
              </w:rPr>
              <w:t>-r16</w:t>
            </w:r>
            <w:r>
              <w:rPr>
                <w:i/>
                <w:lang w:eastAsia="zh-CN"/>
              </w:rPr>
              <w:t xml:space="preserve"> </w:t>
            </w:r>
            <w:r w:rsidRPr="00DA07B2">
              <w:rPr>
                <w:lang w:eastAsia="zh-CN"/>
              </w:rPr>
              <w:t xml:space="preserve">and </w:t>
            </w:r>
            <w:r>
              <w:rPr>
                <w:i/>
                <w:lang w:eastAsia="zh-CN"/>
              </w:rPr>
              <w:t>a</w:t>
            </w:r>
            <w:r w:rsidRPr="000E223E">
              <w:rPr>
                <w:i/>
                <w:lang w:eastAsia="zh-CN"/>
              </w:rPr>
              <w:t>vailabilityCombinationsRBGroups-r17</w:t>
            </w:r>
            <w:r w:rsidR="00C313E6">
              <w:rPr>
                <w:rFonts w:cs="Arial"/>
                <w:lang w:eastAsia="zh-CN"/>
              </w:rPr>
              <w:t>, which may cause ambiguity at UE side on which one to use</w:t>
            </w:r>
            <w:r w:rsidR="00D16852">
              <w:rPr>
                <w:rFonts w:cs="Arial"/>
                <w:lang w:eastAsia="zh-CN"/>
              </w:rPr>
              <w:t>.</w:t>
            </w:r>
          </w:p>
          <w:p w14:paraId="3FF0B669" w14:textId="77777777" w:rsidR="00015D70" w:rsidRDefault="00015D70">
            <w:pPr>
              <w:pStyle w:val="CRCoverPage"/>
              <w:spacing w:after="0"/>
              <w:ind w:left="100"/>
              <w:rPr>
                <w:rFonts w:cs="Arial"/>
                <w:lang w:eastAsia="zh-CN"/>
              </w:rPr>
            </w:pPr>
          </w:p>
          <w:p w14:paraId="3663D4DE" w14:textId="5B5BD676" w:rsidR="00D16852" w:rsidRDefault="008F5EF8">
            <w:pPr>
              <w:pStyle w:val="CRCoverPage"/>
              <w:spacing w:after="0"/>
              <w:ind w:left="100"/>
            </w:pPr>
            <w:r>
              <w:rPr>
                <w:rFonts w:cs="Arial"/>
                <w:lang w:eastAsia="zh-CN"/>
              </w:rPr>
              <w:t xml:space="preserve">The </w:t>
            </w:r>
            <w:r w:rsidR="005E05CA">
              <w:rPr>
                <w:noProof/>
                <w:lang w:eastAsia="zh-CN"/>
              </w:rPr>
              <w:t>BWP</w:t>
            </w:r>
            <w:r w:rsidR="00015D70">
              <w:rPr>
                <w:noProof/>
                <w:lang w:eastAsia="zh-CN"/>
              </w:rPr>
              <w:t>,</w:t>
            </w:r>
            <w:r w:rsidR="005E05CA">
              <w:rPr>
                <w:noProof/>
                <w:lang w:eastAsia="zh-CN"/>
              </w:rPr>
              <w:t xml:space="preserve"> </w:t>
            </w:r>
            <w:r w:rsidR="00443434">
              <w:rPr>
                <w:noProof/>
                <w:lang w:eastAsia="zh-CN"/>
              </w:rPr>
              <w:t xml:space="preserve">that </w:t>
            </w:r>
            <w:r w:rsidR="00C4189A">
              <w:rPr>
                <w:noProof/>
                <w:lang w:eastAsia="zh-CN"/>
              </w:rPr>
              <w:t xml:space="preserve">the </w:t>
            </w:r>
            <w:r w:rsidR="00015D70">
              <w:rPr>
                <w:noProof/>
                <w:lang w:eastAsia="zh-CN"/>
              </w:rPr>
              <w:t xml:space="preserve">eIAB related </w:t>
            </w:r>
            <w:r w:rsidR="00C4189A">
              <w:rPr>
                <w:noProof/>
                <w:lang w:eastAsia="zh-CN"/>
              </w:rPr>
              <w:t>MAC CEs apply to</w:t>
            </w:r>
            <w:r w:rsidR="00015D70">
              <w:rPr>
                <w:noProof/>
                <w:lang w:eastAsia="zh-CN"/>
              </w:rPr>
              <w:t>,</w:t>
            </w:r>
            <w:r w:rsidR="00C4189A">
              <w:rPr>
                <w:noProof/>
                <w:lang w:eastAsia="zh-CN"/>
              </w:rPr>
              <w:t xml:space="preserve"> will be</w:t>
            </w:r>
            <w:r w:rsidR="005E05CA">
              <w:rPr>
                <w:noProof/>
                <w:lang w:eastAsia="zh-CN"/>
              </w:rPr>
              <w:t xml:space="preserve"> ambig</w:t>
            </w:r>
            <w:r w:rsidR="00C4189A">
              <w:rPr>
                <w:noProof/>
                <w:lang w:eastAsia="zh-CN"/>
              </w:rPr>
              <w:t>u</w:t>
            </w:r>
            <w:r w:rsidR="005E05CA">
              <w:rPr>
                <w:noProof/>
                <w:lang w:eastAsia="zh-CN"/>
              </w:rPr>
              <w:t>ou</w:t>
            </w:r>
            <w:r w:rsidR="00C4189A">
              <w:rPr>
                <w:noProof/>
                <w:lang w:eastAsia="zh-CN"/>
              </w:rPr>
              <w:t>s</w:t>
            </w:r>
            <w:r w:rsidR="00D16852">
              <w:t xml:space="preserve">. </w:t>
            </w:r>
          </w:p>
          <w:p w14:paraId="5C4BEB44" w14:textId="336DC432" w:rsidR="001E41F3" w:rsidRDefault="001E41F3">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EF39D2" w14:paraId="6A17D7AC" w14:textId="77777777" w:rsidTr="00547111">
        <w:tc>
          <w:tcPr>
            <w:tcW w:w="2694" w:type="dxa"/>
            <w:gridSpan w:val="2"/>
            <w:tcBorders>
              <w:top w:val="single" w:sz="4" w:space="0" w:color="auto"/>
              <w:left w:val="single" w:sz="4" w:space="0" w:color="auto"/>
            </w:tcBorders>
          </w:tcPr>
          <w:p w14:paraId="6DAD5B19" w14:textId="77777777" w:rsidR="00EF39D2" w:rsidRDefault="00EF39D2" w:rsidP="00EF39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6698A" w:rsidR="00EF39D2" w:rsidRPr="00D16852" w:rsidRDefault="00E83D4A" w:rsidP="008F5EF8">
            <w:pPr>
              <w:pStyle w:val="CRCoverPage"/>
              <w:spacing w:after="0"/>
              <w:rPr>
                <w:lang w:val="en-US" w:eastAsia="zh-CN"/>
              </w:rPr>
            </w:pPr>
            <w:r>
              <w:rPr>
                <w:lang w:val="en-US" w:eastAsia="zh-CN"/>
              </w:rPr>
              <w:t>6.3.2</w:t>
            </w:r>
          </w:p>
        </w:tc>
      </w:tr>
      <w:tr w:rsidR="00EF39D2" w14:paraId="56E1E6C3" w14:textId="77777777" w:rsidTr="00547111">
        <w:tc>
          <w:tcPr>
            <w:tcW w:w="2694" w:type="dxa"/>
            <w:gridSpan w:val="2"/>
            <w:tcBorders>
              <w:left w:val="single" w:sz="4" w:space="0" w:color="auto"/>
            </w:tcBorders>
          </w:tcPr>
          <w:p w14:paraId="2FB9DE77" w14:textId="77777777" w:rsidR="00EF39D2" w:rsidRDefault="00EF39D2" w:rsidP="00EF39D2">
            <w:pPr>
              <w:pStyle w:val="CRCoverPage"/>
              <w:spacing w:after="0"/>
              <w:rPr>
                <w:b/>
                <w:i/>
                <w:noProof/>
                <w:sz w:val="8"/>
                <w:szCs w:val="8"/>
              </w:rPr>
            </w:pPr>
          </w:p>
        </w:tc>
        <w:tc>
          <w:tcPr>
            <w:tcW w:w="6946" w:type="dxa"/>
            <w:gridSpan w:val="9"/>
            <w:tcBorders>
              <w:right w:val="single" w:sz="4" w:space="0" w:color="auto"/>
            </w:tcBorders>
          </w:tcPr>
          <w:p w14:paraId="0898542D" w14:textId="77777777" w:rsidR="00EF39D2" w:rsidRDefault="00EF39D2" w:rsidP="00EF39D2">
            <w:pPr>
              <w:pStyle w:val="CRCoverPage"/>
              <w:spacing w:after="0"/>
              <w:rPr>
                <w:noProof/>
                <w:sz w:val="8"/>
                <w:szCs w:val="8"/>
              </w:rPr>
            </w:pPr>
          </w:p>
        </w:tc>
      </w:tr>
      <w:tr w:rsidR="00EF39D2" w14:paraId="76F95A8B" w14:textId="77777777" w:rsidTr="00547111">
        <w:tc>
          <w:tcPr>
            <w:tcW w:w="2694" w:type="dxa"/>
            <w:gridSpan w:val="2"/>
            <w:tcBorders>
              <w:left w:val="single" w:sz="4" w:space="0" w:color="auto"/>
            </w:tcBorders>
          </w:tcPr>
          <w:p w14:paraId="335EAB52" w14:textId="77777777" w:rsidR="00EF39D2" w:rsidRDefault="00EF39D2" w:rsidP="00EF39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F39D2" w:rsidRDefault="00EF39D2" w:rsidP="00EF39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F39D2" w:rsidRDefault="00EF39D2" w:rsidP="00EF39D2">
            <w:pPr>
              <w:pStyle w:val="CRCoverPage"/>
              <w:spacing w:after="0"/>
              <w:jc w:val="center"/>
              <w:rPr>
                <w:b/>
                <w:caps/>
                <w:noProof/>
              </w:rPr>
            </w:pPr>
            <w:r>
              <w:rPr>
                <w:b/>
                <w:caps/>
                <w:noProof/>
              </w:rPr>
              <w:t>N</w:t>
            </w:r>
          </w:p>
        </w:tc>
        <w:tc>
          <w:tcPr>
            <w:tcW w:w="2977" w:type="dxa"/>
            <w:gridSpan w:val="4"/>
          </w:tcPr>
          <w:p w14:paraId="304CCBCB" w14:textId="77777777" w:rsidR="00EF39D2" w:rsidRDefault="00EF39D2" w:rsidP="00EF39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F39D2" w:rsidRDefault="00EF39D2" w:rsidP="00EF39D2">
            <w:pPr>
              <w:pStyle w:val="CRCoverPage"/>
              <w:spacing w:after="0"/>
              <w:ind w:left="99"/>
              <w:rPr>
                <w:noProof/>
              </w:rPr>
            </w:pPr>
          </w:p>
        </w:tc>
      </w:tr>
      <w:tr w:rsidR="00EF39D2" w14:paraId="34ACE2EB" w14:textId="77777777" w:rsidTr="00547111">
        <w:tc>
          <w:tcPr>
            <w:tcW w:w="2694" w:type="dxa"/>
            <w:gridSpan w:val="2"/>
            <w:tcBorders>
              <w:left w:val="single" w:sz="4" w:space="0" w:color="auto"/>
            </w:tcBorders>
          </w:tcPr>
          <w:p w14:paraId="571382F3" w14:textId="77777777" w:rsidR="00EF39D2" w:rsidRDefault="00EF39D2" w:rsidP="00EF39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F39D2" w:rsidRDefault="00EF39D2" w:rsidP="00EF39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92219" w:rsidR="00EF39D2" w:rsidRDefault="00EF39D2" w:rsidP="00EF39D2">
            <w:pPr>
              <w:pStyle w:val="CRCoverPage"/>
              <w:spacing w:after="0"/>
              <w:jc w:val="center"/>
              <w:rPr>
                <w:b/>
                <w:caps/>
                <w:noProof/>
              </w:rPr>
            </w:pPr>
            <w:r>
              <w:rPr>
                <w:rFonts w:hint="eastAsia"/>
                <w:b/>
                <w:caps/>
                <w:lang w:eastAsia="zh-CN"/>
              </w:rPr>
              <w:t>X</w:t>
            </w:r>
          </w:p>
        </w:tc>
        <w:tc>
          <w:tcPr>
            <w:tcW w:w="2977" w:type="dxa"/>
            <w:gridSpan w:val="4"/>
          </w:tcPr>
          <w:p w14:paraId="7DB274D8" w14:textId="77777777" w:rsidR="00EF39D2" w:rsidRDefault="00EF39D2" w:rsidP="00EF39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F39D2" w:rsidRDefault="00EF39D2" w:rsidP="00EF39D2">
            <w:pPr>
              <w:pStyle w:val="CRCoverPage"/>
              <w:spacing w:after="0"/>
              <w:ind w:left="99"/>
              <w:rPr>
                <w:noProof/>
              </w:rPr>
            </w:pPr>
            <w:r>
              <w:rPr>
                <w:noProof/>
              </w:rPr>
              <w:t xml:space="preserve">TS/TR ... CR ... </w:t>
            </w:r>
          </w:p>
        </w:tc>
      </w:tr>
      <w:tr w:rsidR="00EF39D2" w14:paraId="446DDBAC" w14:textId="77777777" w:rsidTr="00547111">
        <w:tc>
          <w:tcPr>
            <w:tcW w:w="2694" w:type="dxa"/>
            <w:gridSpan w:val="2"/>
            <w:tcBorders>
              <w:left w:val="single" w:sz="4" w:space="0" w:color="auto"/>
            </w:tcBorders>
          </w:tcPr>
          <w:p w14:paraId="678A1AA6" w14:textId="77777777" w:rsidR="00EF39D2" w:rsidRDefault="00EF39D2" w:rsidP="00EF39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F39D2" w:rsidRDefault="00EF39D2" w:rsidP="00EF39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EF39D2" w:rsidRDefault="00EF39D2" w:rsidP="00EF39D2">
            <w:pPr>
              <w:pStyle w:val="CRCoverPage"/>
              <w:spacing w:after="0"/>
              <w:jc w:val="center"/>
              <w:rPr>
                <w:b/>
                <w:caps/>
                <w:noProof/>
              </w:rPr>
            </w:pPr>
            <w:r>
              <w:rPr>
                <w:rFonts w:hint="eastAsia"/>
                <w:b/>
                <w:caps/>
                <w:lang w:eastAsia="zh-CN"/>
              </w:rPr>
              <w:t>X</w:t>
            </w:r>
          </w:p>
        </w:tc>
        <w:tc>
          <w:tcPr>
            <w:tcW w:w="2977" w:type="dxa"/>
            <w:gridSpan w:val="4"/>
          </w:tcPr>
          <w:p w14:paraId="1A4306D9" w14:textId="77777777" w:rsidR="00EF39D2" w:rsidRDefault="00EF39D2" w:rsidP="00EF39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F39D2" w:rsidRDefault="00EF39D2" w:rsidP="00EF39D2">
            <w:pPr>
              <w:pStyle w:val="CRCoverPage"/>
              <w:spacing w:after="0"/>
              <w:ind w:left="99"/>
              <w:rPr>
                <w:noProof/>
              </w:rPr>
            </w:pPr>
            <w:r>
              <w:rPr>
                <w:noProof/>
              </w:rPr>
              <w:t xml:space="preserve">TS/TR ... CR ... </w:t>
            </w:r>
          </w:p>
        </w:tc>
      </w:tr>
      <w:tr w:rsidR="00EF39D2" w14:paraId="55C714D2" w14:textId="77777777" w:rsidTr="00547111">
        <w:tc>
          <w:tcPr>
            <w:tcW w:w="2694" w:type="dxa"/>
            <w:gridSpan w:val="2"/>
            <w:tcBorders>
              <w:left w:val="single" w:sz="4" w:space="0" w:color="auto"/>
            </w:tcBorders>
          </w:tcPr>
          <w:p w14:paraId="45913E62" w14:textId="77777777" w:rsidR="00EF39D2" w:rsidRDefault="00EF39D2" w:rsidP="00EF39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F39D2" w:rsidRDefault="00EF39D2" w:rsidP="00EF39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EF39D2" w:rsidRDefault="00EF39D2" w:rsidP="00EF39D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F39D2" w:rsidRDefault="00EF39D2" w:rsidP="00EF39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F39D2" w:rsidRDefault="00EF39D2" w:rsidP="00EF39D2">
            <w:pPr>
              <w:pStyle w:val="CRCoverPage"/>
              <w:spacing w:after="0"/>
              <w:ind w:left="99"/>
              <w:rPr>
                <w:noProof/>
              </w:rPr>
            </w:pPr>
            <w:r>
              <w:rPr>
                <w:noProof/>
              </w:rPr>
              <w:t xml:space="preserve">TS/TR ... CR ... </w:t>
            </w:r>
          </w:p>
        </w:tc>
      </w:tr>
      <w:tr w:rsidR="00EF39D2" w14:paraId="60DF82CC" w14:textId="77777777" w:rsidTr="008863B9">
        <w:tc>
          <w:tcPr>
            <w:tcW w:w="2694" w:type="dxa"/>
            <w:gridSpan w:val="2"/>
            <w:tcBorders>
              <w:left w:val="single" w:sz="4" w:space="0" w:color="auto"/>
            </w:tcBorders>
          </w:tcPr>
          <w:p w14:paraId="517696CD" w14:textId="77777777" w:rsidR="00EF39D2" w:rsidRDefault="00EF39D2" w:rsidP="00EF39D2">
            <w:pPr>
              <w:pStyle w:val="CRCoverPage"/>
              <w:spacing w:after="0"/>
              <w:rPr>
                <w:b/>
                <w:i/>
                <w:noProof/>
              </w:rPr>
            </w:pPr>
          </w:p>
        </w:tc>
        <w:tc>
          <w:tcPr>
            <w:tcW w:w="6946" w:type="dxa"/>
            <w:gridSpan w:val="9"/>
            <w:tcBorders>
              <w:right w:val="single" w:sz="4" w:space="0" w:color="auto"/>
            </w:tcBorders>
          </w:tcPr>
          <w:p w14:paraId="4D84207F" w14:textId="77777777" w:rsidR="00EF39D2" w:rsidRDefault="00EF39D2" w:rsidP="00EF39D2">
            <w:pPr>
              <w:pStyle w:val="CRCoverPage"/>
              <w:spacing w:after="0"/>
              <w:rPr>
                <w:noProof/>
              </w:rPr>
            </w:pPr>
          </w:p>
        </w:tc>
      </w:tr>
      <w:tr w:rsidR="00EF39D2" w14:paraId="556B87B6" w14:textId="77777777" w:rsidTr="008863B9">
        <w:tc>
          <w:tcPr>
            <w:tcW w:w="2694" w:type="dxa"/>
            <w:gridSpan w:val="2"/>
            <w:tcBorders>
              <w:left w:val="single" w:sz="4" w:space="0" w:color="auto"/>
              <w:bottom w:val="single" w:sz="4" w:space="0" w:color="auto"/>
            </w:tcBorders>
          </w:tcPr>
          <w:p w14:paraId="79A9C411" w14:textId="77777777" w:rsidR="00EF39D2" w:rsidRDefault="00EF39D2" w:rsidP="00EF39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F39D2" w:rsidRDefault="00EF39D2" w:rsidP="00EF39D2">
            <w:pPr>
              <w:pStyle w:val="CRCoverPage"/>
              <w:spacing w:after="0"/>
              <w:ind w:left="100"/>
              <w:rPr>
                <w:noProof/>
              </w:rPr>
            </w:pPr>
          </w:p>
        </w:tc>
      </w:tr>
      <w:tr w:rsidR="00EF39D2" w:rsidRPr="008863B9" w14:paraId="45BFE792" w14:textId="77777777" w:rsidTr="008863B9">
        <w:tc>
          <w:tcPr>
            <w:tcW w:w="2694" w:type="dxa"/>
            <w:gridSpan w:val="2"/>
            <w:tcBorders>
              <w:top w:val="single" w:sz="4" w:space="0" w:color="auto"/>
              <w:bottom w:val="single" w:sz="4" w:space="0" w:color="auto"/>
            </w:tcBorders>
          </w:tcPr>
          <w:p w14:paraId="194242DD" w14:textId="77777777" w:rsidR="00EF39D2" w:rsidRPr="008863B9" w:rsidRDefault="00EF39D2" w:rsidP="00EF39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F39D2" w:rsidRPr="008863B9" w:rsidRDefault="00EF39D2" w:rsidP="00EF39D2">
            <w:pPr>
              <w:pStyle w:val="CRCoverPage"/>
              <w:spacing w:after="0"/>
              <w:ind w:left="100"/>
              <w:rPr>
                <w:noProof/>
                <w:sz w:val="8"/>
                <w:szCs w:val="8"/>
              </w:rPr>
            </w:pPr>
          </w:p>
        </w:tc>
      </w:tr>
      <w:tr w:rsidR="00EF39D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F39D2" w:rsidRDefault="00EF39D2" w:rsidP="00EF39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F39D2" w:rsidRDefault="00EF39D2" w:rsidP="00EF39D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C2477A" w14:textId="77777777" w:rsidR="00CE6EDD" w:rsidRPr="00EA08A7" w:rsidRDefault="00CE6EDD" w:rsidP="00CE6ED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2" w:name="_Toc500511687"/>
      <w:bookmarkStart w:id="3" w:name="_Toc501040585"/>
      <w:bookmarkStart w:id="4" w:name="_Toc46492834"/>
      <w:bookmarkStart w:id="5" w:name="_Toc52568360"/>
      <w:bookmarkStart w:id="6" w:name="_Toc90725907"/>
      <w:r w:rsidRPr="00EA08A7">
        <w:rPr>
          <w:rFonts w:eastAsia="Malgun Gothic"/>
          <w:i/>
        </w:rPr>
        <w:lastRenderedPageBreak/>
        <w:t>First Modified Subclause</w:t>
      </w:r>
    </w:p>
    <w:p w14:paraId="34CB47E4" w14:textId="77777777" w:rsidR="00612706" w:rsidRPr="00612706" w:rsidRDefault="00612706" w:rsidP="00612706">
      <w:pPr>
        <w:keepNext/>
        <w:keepLines/>
        <w:overflowPunct w:val="0"/>
        <w:autoSpaceDE w:val="0"/>
        <w:autoSpaceDN w:val="0"/>
        <w:adjustRightInd w:val="0"/>
        <w:spacing w:before="120"/>
        <w:ind w:left="1418" w:hanging="1418"/>
        <w:outlineLvl w:val="3"/>
        <w:rPr>
          <w:rFonts w:ascii="Arial" w:eastAsia="Times New Roman" w:hAnsi="Arial"/>
          <w:i/>
          <w:iCs/>
          <w:sz w:val="24"/>
          <w:lang w:eastAsia="ja-JP"/>
        </w:rPr>
      </w:pPr>
      <w:bookmarkStart w:id="7" w:name="_Toc100930049"/>
      <w:bookmarkStart w:id="8" w:name="_Toc60777165"/>
      <w:bookmarkEnd w:id="2"/>
      <w:bookmarkEnd w:id="3"/>
      <w:r w:rsidRPr="00612706">
        <w:rPr>
          <w:rFonts w:ascii="Arial" w:eastAsia="Times New Roman" w:hAnsi="Arial"/>
          <w:sz w:val="24"/>
          <w:lang w:eastAsia="ja-JP"/>
        </w:rPr>
        <w:t>–</w:t>
      </w:r>
      <w:r w:rsidRPr="00612706">
        <w:rPr>
          <w:rFonts w:ascii="Arial" w:eastAsia="Times New Roman" w:hAnsi="Arial"/>
          <w:sz w:val="24"/>
          <w:lang w:eastAsia="ja-JP"/>
        </w:rPr>
        <w:tab/>
      </w:r>
      <w:r w:rsidRPr="00612706">
        <w:rPr>
          <w:rFonts w:ascii="Arial" w:eastAsia="Times New Roman" w:hAnsi="Arial"/>
          <w:i/>
          <w:iCs/>
          <w:sz w:val="24"/>
          <w:lang w:eastAsia="ja-JP"/>
        </w:rPr>
        <w:t>AvailabilityCombinationsPerCell</w:t>
      </w:r>
      <w:bookmarkEnd w:id="7"/>
      <w:bookmarkEnd w:id="8"/>
    </w:p>
    <w:p w14:paraId="7591D2BC" w14:textId="77777777" w:rsidR="00612706" w:rsidRPr="00612706" w:rsidRDefault="00612706" w:rsidP="00612706">
      <w:pPr>
        <w:overflowPunct w:val="0"/>
        <w:autoSpaceDE w:val="0"/>
        <w:autoSpaceDN w:val="0"/>
        <w:adjustRightInd w:val="0"/>
        <w:rPr>
          <w:rFonts w:eastAsia="Times New Roman"/>
          <w:lang w:eastAsia="ja-JP"/>
        </w:rPr>
      </w:pPr>
      <w:r w:rsidRPr="00612706">
        <w:rPr>
          <w:rFonts w:eastAsia="Times New Roman"/>
          <w:lang w:eastAsia="ja-JP"/>
        </w:rPr>
        <w:t xml:space="preserve">The IE </w:t>
      </w:r>
      <w:r w:rsidRPr="00612706">
        <w:rPr>
          <w:rFonts w:eastAsia="Times New Roman"/>
          <w:i/>
          <w:lang w:eastAsia="ja-JP"/>
        </w:rPr>
        <w:t>AvailabilityCombinationsPerCell</w:t>
      </w:r>
      <w:r w:rsidRPr="00612706">
        <w:rPr>
          <w:rFonts w:eastAsia="Times New Roman"/>
          <w:lang w:eastAsia="ja-JP"/>
        </w:rPr>
        <w:t xml:space="preserve"> is used to configure the </w:t>
      </w:r>
      <w:r w:rsidRPr="00612706">
        <w:rPr>
          <w:rFonts w:eastAsia="Times New Roman"/>
          <w:i/>
          <w:iCs/>
          <w:lang w:eastAsia="ja-JP"/>
        </w:rPr>
        <w:t>AvailabilityCombinations</w:t>
      </w:r>
      <w:r w:rsidRPr="00612706">
        <w:rPr>
          <w:rFonts w:eastAsia="Times New Roman"/>
          <w:lang w:eastAsia="ja-JP"/>
        </w:rPr>
        <w:t xml:space="preserve"> applicable for a cell of the IAB DU (see TS 38.213 [13], clause 14). Note that the IE </w:t>
      </w:r>
      <w:r w:rsidRPr="00612706">
        <w:rPr>
          <w:rFonts w:eastAsia="Times New Roman"/>
          <w:i/>
          <w:iCs/>
          <w:lang w:eastAsia="ja-JP"/>
        </w:rPr>
        <w:t>AvailabilityCombinationsPerCellIndex</w:t>
      </w:r>
      <w:r w:rsidRPr="00612706">
        <w:rPr>
          <w:rFonts w:eastAsia="Times New Roman"/>
          <w:lang w:eastAsia="ja-JP"/>
        </w:rPr>
        <w:t xml:space="preserve"> can only be configured up to 511.</w:t>
      </w:r>
    </w:p>
    <w:p w14:paraId="764E7F7D" w14:textId="77777777" w:rsidR="00612706" w:rsidRPr="00612706" w:rsidRDefault="00612706" w:rsidP="00612706">
      <w:pPr>
        <w:keepNext/>
        <w:keepLines/>
        <w:overflowPunct w:val="0"/>
        <w:autoSpaceDE w:val="0"/>
        <w:autoSpaceDN w:val="0"/>
        <w:adjustRightInd w:val="0"/>
        <w:spacing w:before="60"/>
        <w:jc w:val="center"/>
        <w:rPr>
          <w:rFonts w:ascii="Arial" w:eastAsia="Times New Roman" w:hAnsi="Arial" w:cs="Arial"/>
          <w:b/>
          <w:lang w:eastAsia="ja-JP"/>
        </w:rPr>
      </w:pPr>
      <w:r w:rsidRPr="00612706">
        <w:rPr>
          <w:rFonts w:ascii="Arial" w:eastAsia="Times New Roman" w:hAnsi="Arial" w:cs="Arial"/>
          <w:b/>
          <w:i/>
          <w:iCs/>
          <w:lang w:eastAsia="x-none"/>
        </w:rPr>
        <w:t>AvailabilityCombinationsPerCell</w:t>
      </w:r>
      <w:r w:rsidRPr="00612706">
        <w:rPr>
          <w:rFonts w:ascii="Arial" w:eastAsia="Times New Roman" w:hAnsi="Arial" w:cs="Arial"/>
          <w:b/>
          <w:lang w:eastAsia="ja-JP"/>
        </w:rPr>
        <w:t xml:space="preserve"> information element</w:t>
      </w:r>
    </w:p>
    <w:p w14:paraId="3C7DCEBA" w14:textId="77777777" w:rsidR="00612706" w:rsidRPr="00612706" w:rsidRDefault="00612706" w:rsidP="00612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2706">
        <w:rPr>
          <w:rFonts w:ascii="Courier New" w:eastAsia="Times New Roman" w:hAnsi="Courier New" w:cs="Courier New"/>
          <w:noProof/>
          <w:color w:val="808080"/>
          <w:sz w:val="16"/>
          <w:lang w:eastAsia="en-GB"/>
        </w:rPr>
        <w:t>-- ASN1START</w:t>
      </w:r>
    </w:p>
    <w:p w14:paraId="41709A33" w14:textId="77777777" w:rsidR="00612706" w:rsidRPr="00612706" w:rsidRDefault="00612706" w:rsidP="00612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2706">
        <w:rPr>
          <w:rFonts w:ascii="Courier New" w:eastAsia="Times New Roman" w:hAnsi="Courier New" w:cs="Courier New"/>
          <w:noProof/>
          <w:color w:val="808080"/>
          <w:sz w:val="16"/>
          <w:lang w:eastAsia="en-GB"/>
        </w:rPr>
        <w:t>-- TAG-AVAILABILITYCOMBINATIONSPERCELL-START</w:t>
      </w:r>
    </w:p>
    <w:p w14:paraId="17D86E32" w14:textId="77777777" w:rsidR="00612706" w:rsidRPr="00612706" w:rsidRDefault="00612706" w:rsidP="00612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5083B92" w14:textId="77777777" w:rsidR="00612706" w:rsidRPr="00612706" w:rsidRDefault="00612706" w:rsidP="00612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2706">
        <w:rPr>
          <w:rFonts w:ascii="Courier New" w:eastAsia="Times New Roman" w:hAnsi="Courier New" w:cs="Courier New"/>
          <w:noProof/>
          <w:sz w:val="16"/>
          <w:lang w:eastAsia="en-GB"/>
        </w:rPr>
        <w:t xml:space="preserve">AvailabilityCombinationsPerCell-r16 ::=     </w:t>
      </w:r>
      <w:r w:rsidRPr="00612706">
        <w:rPr>
          <w:rFonts w:ascii="Courier New" w:eastAsia="Times New Roman" w:hAnsi="Courier New" w:cs="Courier New"/>
          <w:noProof/>
          <w:color w:val="993366"/>
          <w:sz w:val="16"/>
          <w:lang w:eastAsia="en-GB"/>
        </w:rPr>
        <w:t>SEQUENCE</w:t>
      </w:r>
      <w:r w:rsidRPr="00612706">
        <w:rPr>
          <w:rFonts w:ascii="Courier New" w:eastAsia="Times New Roman" w:hAnsi="Courier New" w:cs="Courier New"/>
          <w:noProof/>
          <w:sz w:val="16"/>
          <w:lang w:eastAsia="en-GB"/>
        </w:rPr>
        <w:t xml:space="preserve"> {</w:t>
      </w:r>
    </w:p>
    <w:p w14:paraId="07E22DDA" w14:textId="77777777" w:rsidR="00612706" w:rsidRPr="00612706" w:rsidRDefault="00612706" w:rsidP="00612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2706">
        <w:rPr>
          <w:rFonts w:ascii="Courier New" w:eastAsia="Times New Roman" w:hAnsi="Courier New" w:cs="Courier New"/>
          <w:noProof/>
          <w:sz w:val="16"/>
          <w:lang w:eastAsia="en-GB"/>
        </w:rPr>
        <w:t xml:space="preserve">    availabilityCombinationsPerCellIndex-r16     AvailabilityCombinationsPerCellIndex-r16,</w:t>
      </w:r>
    </w:p>
    <w:p w14:paraId="0B05C78F" w14:textId="77777777" w:rsidR="00612706" w:rsidRPr="00612706" w:rsidRDefault="00612706" w:rsidP="00612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2706">
        <w:rPr>
          <w:rFonts w:ascii="Courier New" w:eastAsia="Times New Roman" w:hAnsi="Courier New" w:cs="Courier New"/>
          <w:noProof/>
          <w:sz w:val="16"/>
          <w:lang w:eastAsia="en-GB"/>
        </w:rPr>
        <w:t xml:space="preserve">    iab-DU-CellIdentity-r16                      CellIdentity,</w:t>
      </w:r>
    </w:p>
    <w:p w14:paraId="77C577BC" w14:textId="77777777" w:rsidR="00612706" w:rsidRPr="00612706" w:rsidRDefault="00612706" w:rsidP="00612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2706">
        <w:rPr>
          <w:rFonts w:ascii="Courier New" w:eastAsia="Times New Roman" w:hAnsi="Courier New" w:cs="Courier New"/>
          <w:noProof/>
          <w:sz w:val="16"/>
          <w:lang w:eastAsia="en-GB"/>
        </w:rPr>
        <w:t xml:space="preserve">    positionInDCI-AI-r16                         </w:t>
      </w:r>
      <w:r w:rsidRPr="00612706">
        <w:rPr>
          <w:rFonts w:ascii="Courier New" w:eastAsia="Times New Roman" w:hAnsi="Courier New" w:cs="Courier New"/>
          <w:noProof/>
          <w:color w:val="993366"/>
          <w:sz w:val="16"/>
          <w:lang w:eastAsia="en-GB"/>
        </w:rPr>
        <w:t>INTEGER</w:t>
      </w:r>
      <w:r w:rsidRPr="00612706">
        <w:rPr>
          <w:rFonts w:ascii="Courier New" w:eastAsia="Times New Roman" w:hAnsi="Courier New" w:cs="Courier New"/>
          <w:noProof/>
          <w:sz w:val="16"/>
          <w:lang w:eastAsia="en-GB"/>
        </w:rPr>
        <w:t xml:space="preserve">(0..maxAI-DCI-PayloadSize-1-r16)                              </w:t>
      </w:r>
      <w:r w:rsidRPr="00612706">
        <w:rPr>
          <w:rFonts w:ascii="Courier New" w:eastAsia="Times New Roman" w:hAnsi="Courier New" w:cs="Courier New"/>
          <w:noProof/>
          <w:color w:val="993366"/>
          <w:sz w:val="16"/>
          <w:lang w:eastAsia="en-GB"/>
        </w:rPr>
        <w:t>OPTIONAL</w:t>
      </w:r>
      <w:r w:rsidRPr="00612706">
        <w:rPr>
          <w:rFonts w:ascii="Courier New" w:eastAsia="Times New Roman" w:hAnsi="Courier New" w:cs="Courier New"/>
          <w:noProof/>
          <w:sz w:val="16"/>
          <w:lang w:eastAsia="en-GB"/>
        </w:rPr>
        <w:t xml:space="preserve">, </w:t>
      </w:r>
      <w:r w:rsidRPr="00612706">
        <w:rPr>
          <w:rFonts w:ascii="Courier New" w:eastAsia="Times New Roman" w:hAnsi="Courier New" w:cs="Courier New"/>
          <w:noProof/>
          <w:color w:val="808080"/>
          <w:sz w:val="16"/>
          <w:lang w:eastAsia="en-GB"/>
        </w:rPr>
        <w:t>-- Need M</w:t>
      </w:r>
    </w:p>
    <w:p w14:paraId="6D8F6FBD" w14:textId="77777777" w:rsidR="00612706" w:rsidRPr="00612706" w:rsidRDefault="00612706" w:rsidP="00612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2706">
        <w:rPr>
          <w:rFonts w:ascii="Courier New" w:eastAsia="Times New Roman" w:hAnsi="Courier New" w:cs="Courier New"/>
          <w:noProof/>
          <w:sz w:val="16"/>
          <w:lang w:eastAsia="en-GB"/>
        </w:rPr>
        <w:t xml:space="preserve">    availabilityCombinations-r16                 </w:t>
      </w:r>
      <w:r w:rsidRPr="00612706">
        <w:rPr>
          <w:rFonts w:ascii="Courier New" w:eastAsia="Times New Roman" w:hAnsi="Courier New" w:cs="Courier New"/>
          <w:noProof/>
          <w:color w:val="993366"/>
          <w:sz w:val="16"/>
          <w:lang w:eastAsia="en-GB"/>
        </w:rPr>
        <w:t>SEQUENCE</w:t>
      </w:r>
      <w:r w:rsidRPr="00612706">
        <w:rPr>
          <w:rFonts w:ascii="Courier New" w:eastAsia="Times New Roman" w:hAnsi="Courier New" w:cs="Courier New"/>
          <w:noProof/>
          <w:sz w:val="16"/>
          <w:lang w:eastAsia="en-GB"/>
        </w:rPr>
        <w:t xml:space="preserve"> (</w:t>
      </w:r>
      <w:r w:rsidRPr="00612706">
        <w:rPr>
          <w:rFonts w:ascii="Courier New" w:eastAsia="Times New Roman" w:hAnsi="Courier New" w:cs="Courier New"/>
          <w:noProof/>
          <w:color w:val="993366"/>
          <w:sz w:val="16"/>
          <w:lang w:eastAsia="en-GB"/>
        </w:rPr>
        <w:t>SIZE</w:t>
      </w:r>
      <w:r w:rsidRPr="00612706">
        <w:rPr>
          <w:rFonts w:ascii="Courier New" w:eastAsia="Times New Roman" w:hAnsi="Courier New" w:cs="Courier New"/>
          <w:noProof/>
          <w:sz w:val="16"/>
          <w:lang w:eastAsia="en-GB"/>
        </w:rPr>
        <w:t xml:space="preserve"> (1..maxNrofAvailabilityCombinationsPerSet-r16))</w:t>
      </w:r>
      <w:r w:rsidRPr="00612706">
        <w:rPr>
          <w:rFonts w:ascii="Courier New" w:eastAsia="Times New Roman" w:hAnsi="Courier New" w:cs="Courier New"/>
          <w:noProof/>
          <w:color w:val="993366"/>
          <w:sz w:val="16"/>
          <w:lang w:eastAsia="en-GB"/>
        </w:rPr>
        <w:t xml:space="preserve"> OF</w:t>
      </w:r>
      <w:r w:rsidRPr="00612706">
        <w:rPr>
          <w:rFonts w:ascii="Courier New" w:eastAsia="Times New Roman" w:hAnsi="Courier New" w:cs="Courier New"/>
          <w:noProof/>
          <w:sz w:val="16"/>
          <w:lang w:eastAsia="en-GB"/>
        </w:rPr>
        <w:t xml:space="preserve"> AvailabilityCombination-r16,</w:t>
      </w:r>
    </w:p>
    <w:p w14:paraId="32BE9D06" w14:textId="77777777" w:rsidR="00612706" w:rsidRPr="00612706" w:rsidRDefault="00612706" w:rsidP="00612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2706">
        <w:rPr>
          <w:rFonts w:ascii="Courier New" w:eastAsia="Times New Roman" w:hAnsi="Courier New" w:cs="Courier New"/>
          <w:noProof/>
          <w:sz w:val="16"/>
          <w:lang w:eastAsia="en-GB"/>
        </w:rPr>
        <w:t xml:space="preserve">    ...,</w:t>
      </w:r>
    </w:p>
    <w:p w14:paraId="559AB04B" w14:textId="77777777" w:rsidR="00612706" w:rsidRPr="00612706" w:rsidRDefault="00612706" w:rsidP="00612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2706">
        <w:rPr>
          <w:rFonts w:ascii="Courier New" w:eastAsia="Times New Roman" w:hAnsi="Courier New" w:cs="Courier New"/>
          <w:noProof/>
          <w:sz w:val="16"/>
          <w:lang w:eastAsia="en-GB"/>
        </w:rPr>
        <w:t xml:space="preserve">    [[</w:t>
      </w:r>
    </w:p>
    <w:p w14:paraId="2A6A012B" w14:textId="77777777" w:rsidR="00612706" w:rsidRPr="00612706" w:rsidRDefault="00612706" w:rsidP="00612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2706">
        <w:rPr>
          <w:rFonts w:ascii="Courier New" w:eastAsia="Times New Roman" w:hAnsi="Courier New" w:cs="Courier New"/>
          <w:noProof/>
          <w:sz w:val="16"/>
          <w:lang w:eastAsia="en-GB"/>
        </w:rPr>
        <w:t xml:space="preserve">    availabilityCombinationsRBGroups-r17    </w:t>
      </w:r>
      <w:r w:rsidRPr="00612706">
        <w:rPr>
          <w:rFonts w:ascii="Courier New" w:eastAsia="Times New Roman" w:hAnsi="Courier New" w:cs="Courier New"/>
          <w:noProof/>
          <w:color w:val="993366"/>
          <w:sz w:val="16"/>
          <w:lang w:eastAsia="en-GB"/>
        </w:rPr>
        <w:t>SEQUENCE</w:t>
      </w:r>
      <w:r w:rsidRPr="00612706">
        <w:rPr>
          <w:rFonts w:ascii="Courier New" w:eastAsia="Times New Roman" w:hAnsi="Courier New" w:cs="Courier New"/>
          <w:noProof/>
          <w:sz w:val="16"/>
          <w:lang w:eastAsia="en-GB"/>
        </w:rPr>
        <w:t xml:space="preserve"> (</w:t>
      </w:r>
      <w:r w:rsidRPr="00612706">
        <w:rPr>
          <w:rFonts w:ascii="Courier New" w:eastAsia="Times New Roman" w:hAnsi="Courier New" w:cs="Courier New"/>
          <w:noProof/>
          <w:color w:val="993366"/>
          <w:sz w:val="16"/>
          <w:lang w:eastAsia="en-GB"/>
        </w:rPr>
        <w:t>SIZE</w:t>
      </w:r>
      <w:r w:rsidRPr="00612706">
        <w:rPr>
          <w:rFonts w:ascii="Courier New" w:eastAsia="Times New Roman" w:hAnsi="Courier New" w:cs="Courier New"/>
          <w:noProof/>
          <w:sz w:val="16"/>
          <w:lang w:eastAsia="en-GB"/>
        </w:rPr>
        <w:t xml:space="preserve"> (1..maxNrofAvailabilityCombinationsPerSet-r16))</w:t>
      </w:r>
      <w:r w:rsidRPr="00612706">
        <w:rPr>
          <w:rFonts w:ascii="Courier New" w:eastAsia="Times New Roman" w:hAnsi="Courier New" w:cs="Courier New"/>
          <w:noProof/>
          <w:color w:val="993366"/>
          <w:sz w:val="16"/>
          <w:lang w:eastAsia="en-GB"/>
        </w:rPr>
        <w:t xml:space="preserve"> OF</w:t>
      </w:r>
      <w:r w:rsidRPr="00612706">
        <w:rPr>
          <w:rFonts w:ascii="Courier New" w:eastAsia="Times New Roman" w:hAnsi="Courier New" w:cs="Courier New"/>
          <w:noProof/>
          <w:sz w:val="16"/>
          <w:lang w:eastAsia="en-GB"/>
        </w:rPr>
        <w:t xml:space="preserve"> AvailabilityCombinationRB-Groups-r17    </w:t>
      </w:r>
      <w:r w:rsidRPr="00612706">
        <w:rPr>
          <w:rFonts w:ascii="Courier New" w:eastAsia="Times New Roman" w:hAnsi="Courier New" w:cs="Courier New"/>
          <w:noProof/>
          <w:color w:val="993366"/>
          <w:sz w:val="16"/>
          <w:lang w:eastAsia="en-GB"/>
        </w:rPr>
        <w:t>OPTIONAL</w:t>
      </w:r>
      <w:r w:rsidRPr="00612706">
        <w:rPr>
          <w:rFonts w:ascii="Courier New" w:eastAsia="Times New Roman" w:hAnsi="Courier New" w:cs="Courier New"/>
          <w:noProof/>
          <w:sz w:val="16"/>
          <w:lang w:eastAsia="en-GB"/>
        </w:rPr>
        <w:t xml:space="preserve"> </w:t>
      </w:r>
      <w:r w:rsidRPr="00612706">
        <w:rPr>
          <w:rFonts w:ascii="Courier New" w:eastAsia="Times New Roman" w:hAnsi="Courier New" w:cs="Courier New"/>
          <w:noProof/>
          <w:color w:val="808080"/>
          <w:sz w:val="16"/>
          <w:lang w:eastAsia="en-GB"/>
        </w:rPr>
        <w:t>-- Need M</w:t>
      </w:r>
    </w:p>
    <w:p w14:paraId="3FBB92E2" w14:textId="77777777" w:rsidR="00612706" w:rsidRPr="00612706" w:rsidRDefault="00612706" w:rsidP="00612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2706">
        <w:rPr>
          <w:rFonts w:ascii="Courier New" w:eastAsia="Times New Roman" w:hAnsi="Courier New" w:cs="Courier New"/>
          <w:noProof/>
          <w:sz w:val="16"/>
          <w:lang w:eastAsia="en-GB"/>
        </w:rPr>
        <w:t xml:space="preserve">    ]]</w:t>
      </w:r>
    </w:p>
    <w:p w14:paraId="19FEADCA" w14:textId="77777777" w:rsidR="00612706" w:rsidRPr="00612706" w:rsidRDefault="00612706" w:rsidP="00612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A5DCF03" w14:textId="77777777" w:rsidR="00612706" w:rsidRPr="00612706" w:rsidRDefault="00612706" w:rsidP="00612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2706">
        <w:rPr>
          <w:rFonts w:ascii="Courier New" w:eastAsia="Times New Roman" w:hAnsi="Courier New" w:cs="Courier New"/>
          <w:noProof/>
          <w:sz w:val="16"/>
          <w:lang w:eastAsia="en-GB"/>
        </w:rPr>
        <w:t>}</w:t>
      </w:r>
    </w:p>
    <w:p w14:paraId="5BDB7B82" w14:textId="77777777" w:rsidR="00612706" w:rsidRPr="00612706" w:rsidRDefault="00612706" w:rsidP="00612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E1E06C4" w14:textId="77777777" w:rsidR="00612706" w:rsidRPr="00612706" w:rsidRDefault="00612706" w:rsidP="00612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2706">
        <w:rPr>
          <w:rFonts w:ascii="Courier New" w:eastAsia="Times New Roman" w:hAnsi="Courier New" w:cs="Courier New"/>
          <w:noProof/>
          <w:sz w:val="16"/>
          <w:lang w:eastAsia="en-GB"/>
        </w:rPr>
        <w:t xml:space="preserve">AvailabilityCombinationsPerCellIndex-r16 ::= </w:t>
      </w:r>
      <w:r w:rsidRPr="00612706">
        <w:rPr>
          <w:rFonts w:ascii="Courier New" w:eastAsia="Times New Roman" w:hAnsi="Courier New" w:cs="Courier New"/>
          <w:noProof/>
          <w:color w:val="993366"/>
          <w:sz w:val="16"/>
          <w:lang w:eastAsia="en-GB"/>
        </w:rPr>
        <w:t>INTEGER</w:t>
      </w:r>
      <w:r w:rsidRPr="00612706">
        <w:rPr>
          <w:rFonts w:ascii="Courier New" w:eastAsia="Times New Roman" w:hAnsi="Courier New" w:cs="Courier New"/>
          <w:noProof/>
          <w:sz w:val="16"/>
          <w:lang w:eastAsia="en-GB"/>
        </w:rPr>
        <w:t>(0..maxNrofDUCells-r16)</w:t>
      </w:r>
    </w:p>
    <w:p w14:paraId="30F64D31" w14:textId="77777777" w:rsidR="00612706" w:rsidRPr="00612706" w:rsidRDefault="00612706" w:rsidP="00612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3FC2F48" w14:textId="77777777" w:rsidR="00612706" w:rsidRPr="00612706" w:rsidRDefault="00612706" w:rsidP="00612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2706">
        <w:rPr>
          <w:rFonts w:ascii="Courier New" w:eastAsia="Times New Roman" w:hAnsi="Courier New" w:cs="Courier New"/>
          <w:noProof/>
          <w:sz w:val="16"/>
          <w:lang w:eastAsia="en-GB"/>
        </w:rPr>
        <w:t xml:space="preserve">AvailabilityCombination-r16 ::=         </w:t>
      </w:r>
      <w:r w:rsidRPr="00612706">
        <w:rPr>
          <w:rFonts w:ascii="Courier New" w:eastAsia="Times New Roman" w:hAnsi="Courier New" w:cs="Courier New"/>
          <w:noProof/>
          <w:color w:val="993366"/>
          <w:sz w:val="16"/>
          <w:lang w:eastAsia="en-GB"/>
        </w:rPr>
        <w:t>SEQUENCE</w:t>
      </w:r>
      <w:r w:rsidRPr="00612706">
        <w:rPr>
          <w:rFonts w:ascii="Courier New" w:eastAsia="Times New Roman" w:hAnsi="Courier New" w:cs="Courier New"/>
          <w:noProof/>
          <w:sz w:val="16"/>
          <w:lang w:eastAsia="en-GB"/>
        </w:rPr>
        <w:t xml:space="preserve"> {</w:t>
      </w:r>
    </w:p>
    <w:p w14:paraId="2CAEDF3C" w14:textId="77777777" w:rsidR="00612706" w:rsidRPr="00612706" w:rsidRDefault="00612706" w:rsidP="00612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2706">
        <w:rPr>
          <w:rFonts w:ascii="Courier New" w:eastAsia="Times New Roman" w:hAnsi="Courier New" w:cs="Courier New"/>
          <w:noProof/>
          <w:sz w:val="16"/>
          <w:lang w:eastAsia="en-GB"/>
        </w:rPr>
        <w:t xml:space="preserve">    availabilityCombinationId-r16           AvailabilityCombinationId-r16,</w:t>
      </w:r>
    </w:p>
    <w:p w14:paraId="4BB6C0DC" w14:textId="77777777" w:rsidR="00612706" w:rsidRPr="00612706" w:rsidRDefault="00612706" w:rsidP="00612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2706">
        <w:rPr>
          <w:rFonts w:ascii="Courier New" w:eastAsia="Times New Roman" w:hAnsi="Courier New" w:cs="Courier New"/>
          <w:noProof/>
          <w:sz w:val="16"/>
          <w:lang w:eastAsia="en-GB"/>
        </w:rPr>
        <w:t xml:space="preserve">    resourceAvailability-r16                </w:t>
      </w:r>
      <w:r w:rsidRPr="00612706">
        <w:rPr>
          <w:rFonts w:ascii="Courier New" w:eastAsia="Times New Roman" w:hAnsi="Courier New" w:cs="Courier New"/>
          <w:noProof/>
          <w:color w:val="993366"/>
          <w:sz w:val="16"/>
          <w:lang w:eastAsia="en-GB"/>
        </w:rPr>
        <w:t>SEQUENCE</w:t>
      </w:r>
      <w:r w:rsidRPr="00612706">
        <w:rPr>
          <w:rFonts w:ascii="Courier New" w:eastAsia="Times New Roman" w:hAnsi="Courier New" w:cs="Courier New"/>
          <w:noProof/>
          <w:sz w:val="16"/>
          <w:lang w:eastAsia="en-GB"/>
        </w:rPr>
        <w:t xml:space="preserve"> (</w:t>
      </w:r>
      <w:r w:rsidRPr="00612706">
        <w:rPr>
          <w:rFonts w:ascii="Courier New" w:eastAsia="Times New Roman" w:hAnsi="Courier New" w:cs="Courier New"/>
          <w:noProof/>
          <w:color w:val="993366"/>
          <w:sz w:val="16"/>
          <w:lang w:eastAsia="en-GB"/>
        </w:rPr>
        <w:t>SIZE</w:t>
      </w:r>
      <w:r w:rsidRPr="00612706">
        <w:rPr>
          <w:rFonts w:ascii="Courier New" w:eastAsia="Times New Roman" w:hAnsi="Courier New" w:cs="Courier New"/>
          <w:noProof/>
          <w:sz w:val="16"/>
          <w:lang w:eastAsia="en-GB"/>
        </w:rPr>
        <w:t xml:space="preserve"> (1..maxNrofResourceAvailabilityPerCombination-r16))</w:t>
      </w:r>
      <w:r w:rsidRPr="00612706">
        <w:rPr>
          <w:rFonts w:ascii="Courier New" w:eastAsia="Times New Roman" w:hAnsi="Courier New" w:cs="Courier New"/>
          <w:noProof/>
          <w:color w:val="993366"/>
          <w:sz w:val="16"/>
          <w:lang w:eastAsia="en-GB"/>
        </w:rPr>
        <w:t xml:space="preserve"> OF</w:t>
      </w:r>
      <w:r w:rsidRPr="00612706">
        <w:rPr>
          <w:rFonts w:ascii="Courier New" w:eastAsia="Times New Roman" w:hAnsi="Courier New" w:cs="Courier New"/>
          <w:noProof/>
          <w:sz w:val="16"/>
          <w:lang w:eastAsia="en-GB"/>
        </w:rPr>
        <w:t xml:space="preserve"> </w:t>
      </w:r>
      <w:r w:rsidRPr="00612706">
        <w:rPr>
          <w:rFonts w:ascii="Courier New" w:eastAsia="Times New Roman" w:hAnsi="Courier New" w:cs="Courier New"/>
          <w:noProof/>
          <w:color w:val="993366"/>
          <w:sz w:val="16"/>
          <w:lang w:eastAsia="en-GB"/>
        </w:rPr>
        <w:t>INTEGER</w:t>
      </w:r>
      <w:r w:rsidRPr="00612706">
        <w:rPr>
          <w:rFonts w:ascii="Courier New" w:eastAsia="Times New Roman" w:hAnsi="Courier New" w:cs="Courier New"/>
          <w:noProof/>
          <w:sz w:val="16"/>
          <w:lang w:eastAsia="en-GB"/>
        </w:rPr>
        <w:t xml:space="preserve"> (0..7)</w:t>
      </w:r>
    </w:p>
    <w:p w14:paraId="3D119D60" w14:textId="77777777" w:rsidR="00612706" w:rsidRPr="00612706" w:rsidRDefault="00612706" w:rsidP="00612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2706">
        <w:rPr>
          <w:rFonts w:ascii="Courier New" w:eastAsia="Times New Roman" w:hAnsi="Courier New" w:cs="Courier New"/>
          <w:noProof/>
          <w:sz w:val="16"/>
          <w:lang w:eastAsia="en-GB"/>
        </w:rPr>
        <w:t>}</w:t>
      </w:r>
    </w:p>
    <w:p w14:paraId="67CF4377" w14:textId="77777777" w:rsidR="00612706" w:rsidRPr="00612706" w:rsidRDefault="00612706" w:rsidP="00612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5C1309" w14:textId="77777777" w:rsidR="00612706" w:rsidRPr="00612706" w:rsidRDefault="00612706" w:rsidP="00612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2706">
        <w:rPr>
          <w:rFonts w:ascii="Courier New" w:eastAsia="Times New Roman" w:hAnsi="Courier New" w:cs="Courier New"/>
          <w:noProof/>
          <w:sz w:val="16"/>
          <w:lang w:eastAsia="en-GB"/>
        </w:rPr>
        <w:t xml:space="preserve">AvailabilityCombinationId-r16 ::=       </w:t>
      </w:r>
      <w:r w:rsidRPr="00612706">
        <w:rPr>
          <w:rFonts w:ascii="Courier New" w:eastAsia="Times New Roman" w:hAnsi="Courier New" w:cs="Courier New"/>
          <w:noProof/>
          <w:color w:val="993366"/>
          <w:sz w:val="16"/>
          <w:lang w:eastAsia="en-GB"/>
        </w:rPr>
        <w:t>INTEGER</w:t>
      </w:r>
      <w:r w:rsidRPr="00612706">
        <w:rPr>
          <w:rFonts w:ascii="Courier New" w:eastAsia="Times New Roman" w:hAnsi="Courier New" w:cs="Courier New"/>
          <w:noProof/>
          <w:sz w:val="16"/>
          <w:lang w:eastAsia="en-GB"/>
        </w:rPr>
        <w:t xml:space="preserve"> (0..maxNrofAvailabilityCombinationsPerSet-1-r16)</w:t>
      </w:r>
    </w:p>
    <w:p w14:paraId="0852FBD7" w14:textId="77777777" w:rsidR="00612706" w:rsidRPr="00612706" w:rsidRDefault="00612706" w:rsidP="00612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942A17" w14:textId="77777777" w:rsidR="00612706" w:rsidRPr="00612706" w:rsidRDefault="00612706" w:rsidP="00612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2706">
        <w:rPr>
          <w:rFonts w:ascii="Courier New" w:eastAsia="Times New Roman" w:hAnsi="Courier New" w:cs="Courier New"/>
          <w:noProof/>
          <w:sz w:val="16"/>
          <w:lang w:eastAsia="en-GB"/>
        </w:rPr>
        <w:t xml:space="preserve">AvailabilityCombinationRB-Groups-r17 ::= </w:t>
      </w:r>
      <w:r w:rsidRPr="00612706">
        <w:rPr>
          <w:rFonts w:ascii="Courier New" w:eastAsia="Times New Roman" w:hAnsi="Courier New" w:cs="Courier New"/>
          <w:noProof/>
          <w:color w:val="993366"/>
          <w:sz w:val="16"/>
          <w:lang w:eastAsia="en-GB"/>
        </w:rPr>
        <w:t>SEQUENCE</w:t>
      </w:r>
      <w:r w:rsidRPr="00612706">
        <w:rPr>
          <w:rFonts w:ascii="Courier New" w:eastAsia="Times New Roman" w:hAnsi="Courier New" w:cs="Courier New"/>
          <w:noProof/>
          <w:sz w:val="16"/>
          <w:lang w:eastAsia="en-GB"/>
        </w:rPr>
        <w:t xml:space="preserve"> {</w:t>
      </w:r>
    </w:p>
    <w:p w14:paraId="391F9D08" w14:textId="77777777" w:rsidR="00612706" w:rsidRPr="00612706" w:rsidRDefault="00612706" w:rsidP="00612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2706">
        <w:rPr>
          <w:rFonts w:ascii="Courier New" w:eastAsia="Times New Roman" w:hAnsi="Courier New" w:cs="Courier New"/>
          <w:noProof/>
          <w:sz w:val="16"/>
          <w:lang w:eastAsia="en-GB"/>
        </w:rPr>
        <w:t xml:space="preserve">    availabilityCombinationId-r17    AvailabilityCombinationId-r16,</w:t>
      </w:r>
    </w:p>
    <w:p w14:paraId="0CD80C4F" w14:textId="77777777" w:rsidR="00612706" w:rsidRPr="00612706" w:rsidRDefault="00612706" w:rsidP="00612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2706">
        <w:rPr>
          <w:rFonts w:ascii="Courier New" w:eastAsia="Times New Roman" w:hAnsi="Courier New" w:cs="Courier New"/>
          <w:noProof/>
          <w:sz w:val="16"/>
          <w:lang w:eastAsia="en-GB"/>
        </w:rPr>
        <w:t xml:space="preserve">    rb-SetGroups-r17                  </w:t>
      </w:r>
      <w:r w:rsidRPr="00612706">
        <w:rPr>
          <w:rFonts w:ascii="Courier New" w:eastAsia="Times New Roman" w:hAnsi="Courier New" w:cs="Courier New"/>
          <w:noProof/>
          <w:color w:val="993366"/>
          <w:sz w:val="16"/>
          <w:lang w:eastAsia="en-GB"/>
        </w:rPr>
        <w:t>SEQUENCE</w:t>
      </w:r>
      <w:r w:rsidRPr="00612706">
        <w:rPr>
          <w:rFonts w:ascii="Courier New" w:eastAsia="Times New Roman" w:hAnsi="Courier New" w:cs="Courier New"/>
          <w:noProof/>
          <w:sz w:val="16"/>
          <w:lang w:eastAsia="en-GB"/>
        </w:rPr>
        <w:t xml:space="preserve"> (</w:t>
      </w:r>
      <w:r w:rsidRPr="00612706">
        <w:rPr>
          <w:rFonts w:ascii="Courier New" w:eastAsia="Times New Roman" w:hAnsi="Courier New" w:cs="Courier New"/>
          <w:noProof/>
          <w:color w:val="993366"/>
          <w:sz w:val="16"/>
          <w:lang w:eastAsia="en-GB"/>
        </w:rPr>
        <w:t>SIZE</w:t>
      </w:r>
      <w:r w:rsidRPr="00612706">
        <w:rPr>
          <w:rFonts w:ascii="Courier New" w:eastAsia="Times New Roman" w:hAnsi="Courier New" w:cs="Courier New"/>
          <w:noProof/>
          <w:sz w:val="16"/>
          <w:lang w:eastAsia="en-GB"/>
        </w:rPr>
        <w:t xml:space="preserve"> (1..maxNrofRB-SetGroups-r17))</w:t>
      </w:r>
      <w:r w:rsidRPr="00612706">
        <w:rPr>
          <w:rFonts w:ascii="Courier New" w:eastAsia="Times New Roman" w:hAnsi="Courier New" w:cs="Courier New"/>
          <w:noProof/>
          <w:color w:val="993366"/>
          <w:sz w:val="16"/>
          <w:lang w:eastAsia="en-GB"/>
        </w:rPr>
        <w:t xml:space="preserve"> OF</w:t>
      </w:r>
      <w:r w:rsidRPr="00612706">
        <w:rPr>
          <w:rFonts w:ascii="Courier New" w:eastAsia="Times New Roman" w:hAnsi="Courier New" w:cs="Courier New"/>
          <w:noProof/>
          <w:sz w:val="16"/>
          <w:lang w:eastAsia="en-GB"/>
        </w:rPr>
        <w:t xml:space="preserve"> RB-SetGroup-r17                           </w:t>
      </w:r>
      <w:r w:rsidRPr="00612706">
        <w:rPr>
          <w:rFonts w:ascii="Courier New" w:eastAsia="Times New Roman" w:hAnsi="Courier New" w:cs="Courier New"/>
          <w:noProof/>
          <w:color w:val="993366"/>
          <w:sz w:val="16"/>
          <w:lang w:eastAsia="en-GB"/>
        </w:rPr>
        <w:t>OPTIONAL</w:t>
      </w:r>
      <w:r w:rsidRPr="00612706">
        <w:rPr>
          <w:rFonts w:ascii="Courier New" w:eastAsia="Times New Roman" w:hAnsi="Courier New" w:cs="Courier New"/>
          <w:noProof/>
          <w:sz w:val="16"/>
          <w:lang w:eastAsia="en-GB"/>
        </w:rPr>
        <w:t xml:space="preserve">, </w:t>
      </w:r>
      <w:r w:rsidRPr="00612706">
        <w:rPr>
          <w:rFonts w:ascii="Courier New" w:eastAsia="Times New Roman" w:hAnsi="Courier New" w:cs="Courier New"/>
          <w:noProof/>
          <w:color w:val="808080"/>
          <w:sz w:val="16"/>
          <w:lang w:eastAsia="en-GB"/>
        </w:rPr>
        <w:t>-- Need R</w:t>
      </w:r>
    </w:p>
    <w:p w14:paraId="575CE25A" w14:textId="77777777" w:rsidR="00612706" w:rsidRPr="00612706" w:rsidRDefault="00612706" w:rsidP="00612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2706">
        <w:rPr>
          <w:rFonts w:ascii="Courier New" w:eastAsia="Times New Roman" w:hAnsi="Courier New" w:cs="Courier New"/>
          <w:noProof/>
          <w:sz w:val="16"/>
          <w:lang w:eastAsia="en-GB"/>
        </w:rPr>
        <w:t xml:space="preserve">    resourceAvailability-r17         </w:t>
      </w:r>
      <w:r w:rsidRPr="00612706">
        <w:rPr>
          <w:rFonts w:ascii="Courier New" w:eastAsia="Times New Roman" w:hAnsi="Courier New" w:cs="Courier New"/>
          <w:noProof/>
          <w:color w:val="993366"/>
          <w:sz w:val="16"/>
          <w:lang w:eastAsia="en-GB"/>
        </w:rPr>
        <w:t>SEQUENCE</w:t>
      </w:r>
      <w:r w:rsidRPr="00612706">
        <w:rPr>
          <w:rFonts w:ascii="Courier New" w:eastAsia="Times New Roman" w:hAnsi="Courier New" w:cs="Courier New"/>
          <w:noProof/>
          <w:sz w:val="16"/>
          <w:lang w:eastAsia="en-GB"/>
        </w:rPr>
        <w:t xml:space="preserve"> (</w:t>
      </w:r>
      <w:r w:rsidRPr="00612706">
        <w:rPr>
          <w:rFonts w:ascii="Courier New" w:eastAsia="Times New Roman" w:hAnsi="Courier New" w:cs="Courier New"/>
          <w:noProof/>
          <w:color w:val="993366"/>
          <w:sz w:val="16"/>
          <w:lang w:eastAsia="en-GB"/>
        </w:rPr>
        <w:t>SIZE</w:t>
      </w:r>
      <w:r w:rsidRPr="00612706">
        <w:rPr>
          <w:rFonts w:ascii="Courier New" w:eastAsia="Times New Roman" w:hAnsi="Courier New" w:cs="Courier New"/>
          <w:noProof/>
          <w:sz w:val="16"/>
          <w:lang w:eastAsia="en-GB"/>
        </w:rPr>
        <w:t xml:space="preserve"> (1..maxNrofResourceAvailabilityPerCombination-r16))</w:t>
      </w:r>
      <w:r w:rsidRPr="00612706">
        <w:rPr>
          <w:rFonts w:ascii="Courier New" w:eastAsia="Times New Roman" w:hAnsi="Courier New" w:cs="Courier New"/>
          <w:noProof/>
          <w:color w:val="993366"/>
          <w:sz w:val="16"/>
          <w:lang w:eastAsia="en-GB"/>
        </w:rPr>
        <w:t xml:space="preserve"> OF</w:t>
      </w:r>
      <w:r w:rsidRPr="00612706">
        <w:rPr>
          <w:rFonts w:ascii="Courier New" w:eastAsia="Times New Roman" w:hAnsi="Courier New" w:cs="Courier New"/>
          <w:noProof/>
          <w:sz w:val="16"/>
          <w:lang w:eastAsia="en-GB"/>
        </w:rPr>
        <w:t xml:space="preserve"> </w:t>
      </w:r>
      <w:r w:rsidRPr="00612706">
        <w:rPr>
          <w:rFonts w:ascii="Courier New" w:eastAsia="Times New Roman" w:hAnsi="Courier New" w:cs="Courier New"/>
          <w:noProof/>
          <w:color w:val="993366"/>
          <w:sz w:val="16"/>
          <w:lang w:eastAsia="en-GB"/>
        </w:rPr>
        <w:t>INTEGER</w:t>
      </w:r>
      <w:r w:rsidRPr="00612706">
        <w:rPr>
          <w:rFonts w:ascii="Courier New" w:eastAsia="Times New Roman" w:hAnsi="Courier New" w:cs="Courier New"/>
          <w:noProof/>
          <w:sz w:val="16"/>
          <w:lang w:eastAsia="en-GB"/>
        </w:rPr>
        <w:t xml:space="preserve"> (0..7)    </w:t>
      </w:r>
      <w:r w:rsidRPr="00612706">
        <w:rPr>
          <w:rFonts w:ascii="Courier New" w:eastAsia="Times New Roman" w:hAnsi="Courier New" w:cs="Courier New"/>
          <w:noProof/>
          <w:color w:val="993366"/>
          <w:sz w:val="16"/>
          <w:lang w:eastAsia="en-GB"/>
        </w:rPr>
        <w:t>OPTIONAL</w:t>
      </w:r>
      <w:r w:rsidRPr="00612706">
        <w:rPr>
          <w:rFonts w:ascii="Courier New" w:eastAsia="Times New Roman" w:hAnsi="Courier New" w:cs="Courier New"/>
          <w:noProof/>
          <w:sz w:val="16"/>
          <w:lang w:eastAsia="en-GB"/>
        </w:rPr>
        <w:t xml:space="preserve"> </w:t>
      </w:r>
      <w:r w:rsidRPr="00612706">
        <w:rPr>
          <w:rFonts w:ascii="Courier New" w:eastAsia="Times New Roman" w:hAnsi="Courier New" w:cs="Courier New"/>
          <w:noProof/>
          <w:color w:val="808080"/>
          <w:sz w:val="16"/>
          <w:lang w:eastAsia="en-GB"/>
        </w:rPr>
        <w:t>-- Need R</w:t>
      </w:r>
    </w:p>
    <w:p w14:paraId="2164849E" w14:textId="77777777" w:rsidR="00612706" w:rsidRPr="00612706" w:rsidRDefault="00612706" w:rsidP="00612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2706">
        <w:rPr>
          <w:rFonts w:ascii="Courier New" w:eastAsia="Times New Roman" w:hAnsi="Courier New" w:cs="Courier New"/>
          <w:noProof/>
          <w:sz w:val="16"/>
          <w:lang w:eastAsia="en-GB"/>
        </w:rPr>
        <w:t>}</w:t>
      </w:r>
    </w:p>
    <w:p w14:paraId="284066C9" w14:textId="77777777" w:rsidR="00612706" w:rsidRPr="00612706" w:rsidRDefault="00612706" w:rsidP="00612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B3E823" w14:textId="77777777" w:rsidR="00612706" w:rsidRPr="00612706" w:rsidRDefault="00612706" w:rsidP="00612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2706">
        <w:rPr>
          <w:rFonts w:ascii="Courier New" w:eastAsia="Times New Roman" w:hAnsi="Courier New" w:cs="Courier New"/>
          <w:noProof/>
          <w:sz w:val="16"/>
          <w:lang w:eastAsia="en-GB"/>
        </w:rPr>
        <w:t xml:space="preserve">RB-SetGroup-r17 ::=       </w:t>
      </w:r>
      <w:r w:rsidRPr="00612706">
        <w:rPr>
          <w:rFonts w:ascii="Courier New" w:eastAsia="Times New Roman" w:hAnsi="Courier New" w:cs="Courier New"/>
          <w:noProof/>
          <w:color w:val="993366"/>
          <w:sz w:val="16"/>
          <w:lang w:eastAsia="en-GB"/>
        </w:rPr>
        <w:t>SEQUENCE</w:t>
      </w:r>
      <w:r w:rsidRPr="00612706">
        <w:rPr>
          <w:rFonts w:ascii="Courier New" w:eastAsia="Times New Roman" w:hAnsi="Courier New" w:cs="Courier New"/>
          <w:noProof/>
          <w:sz w:val="16"/>
          <w:lang w:eastAsia="en-GB"/>
        </w:rPr>
        <w:t xml:space="preserve"> {</w:t>
      </w:r>
    </w:p>
    <w:p w14:paraId="15DD6C9F" w14:textId="77777777" w:rsidR="00612706" w:rsidRPr="00612706" w:rsidRDefault="00612706" w:rsidP="00612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2706">
        <w:rPr>
          <w:rFonts w:ascii="Courier New" w:eastAsia="Times New Roman" w:hAnsi="Courier New" w:cs="Courier New"/>
          <w:noProof/>
          <w:sz w:val="16"/>
          <w:lang w:eastAsia="en-GB"/>
        </w:rPr>
        <w:t xml:space="preserve">    resourceAvailability-r17  </w:t>
      </w:r>
      <w:r w:rsidRPr="00612706">
        <w:rPr>
          <w:rFonts w:ascii="Courier New" w:eastAsia="Times New Roman" w:hAnsi="Courier New" w:cs="Courier New"/>
          <w:noProof/>
          <w:color w:val="993366"/>
          <w:sz w:val="16"/>
          <w:lang w:eastAsia="en-GB"/>
        </w:rPr>
        <w:t>SEQUENCE</w:t>
      </w:r>
      <w:r w:rsidRPr="00612706">
        <w:rPr>
          <w:rFonts w:ascii="Courier New" w:eastAsia="Times New Roman" w:hAnsi="Courier New" w:cs="Courier New"/>
          <w:noProof/>
          <w:sz w:val="16"/>
          <w:lang w:eastAsia="en-GB"/>
        </w:rPr>
        <w:t xml:space="preserve"> (</w:t>
      </w:r>
      <w:r w:rsidRPr="00612706">
        <w:rPr>
          <w:rFonts w:ascii="Courier New" w:eastAsia="Times New Roman" w:hAnsi="Courier New" w:cs="Courier New"/>
          <w:noProof/>
          <w:color w:val="993366"/>
          <w:sz w:val="16"/>
          <w:lang w:eastAsia="en-GB"/>
        </w:rPr>
        <w:t>SIZE</w:t>
      </w:r>
      <w:r w:rsidRPr="00612706">
        <w:rPr>
          <w:rFonts w:ascii="Courier New" w:eastAsia="Times New Roman" w:hAnsi="Courier New" w:cs="Courier New"/>
          <w:noProof/>
          <w:sz w:val="16"/>
          <w:lang w:eastAsia="en-GB"/>
        </w:rPr>
        <w:t xml:space="preserve"> (1..maxNrofResourceAvailabilityPerCombination-r16))</w:t>
      </w:r>
      <w:r w:rsidRPr="00612706">
        <w:rPr>
          <w:rFonts w:ascii="Courier New" w:eastAsia="Times New Roman" w:hAnsi="Courier New" w:cs="Courier New"/>
          <w:noProof/>
          <w:color w:val="993366"/>
          <w:sz w:val="16"/>
          <w:lang w:eastAsia="en-GB"/>
        </w:rPr>
        <w:t xml:space="preserve"> OF</w:t>
      </w:r>
      <w:r w:rsidRPr="00612706">
        <w:rPr>
          <w:rFonts w:ascii="Courier New" w:eastAsia="Times New Roman" w:hAnsi="Courier New" w:cs="Courier New"/>
          <w:noProof/>
          <w:sz w:val="16"/>
          <w:lang w:eastAsia="en-GB"/>
        </w:rPr>
        <w:t xml:space="preserve"> </w:t>
      </w:r>
      <w:r w:rsidRPr="00612706">
        <w:rPr>
          <w:rFonts w:ascii="Courier New" w:eastAsia="Times New Roman" w:hAnsi="Courier New" w:cs="Courier New"/>
          <w:noProof/>
          <w:color w:val="993366"/>
          <w:sz w:val="16"/>
          <w:lang w:eastAsia="en-GB"/>
        </w:rPr>
        <w:t>INTEGER</w:t>
      </w:r>
      <w:r w:rsidRPr="00612706">
        <w:rPr>
          <w:rFonts w:ascii="Courier New" w:eastAsia="Times New Roman" w:hAnsi="Courier New" w:cs="Courier New"/>
          <w:noProof/>
          <w:sz w:val="16"/>
          <w:lang w:eastAsia="en-GB"/>
        </w:rPr>
        <w:t xml:space="preserve"> (0..7) </w:t>
      </w:r>
      <w:r w:rsidRPr="00612706">
        <w:rPr>
          <w:rFonts w:ascii="Courier New" w:eastAsia="Times New Roman" w:hAnsi="Courier New" w:cs="Courier New"/>
          <w:noProof/>
          <w:color w:val="993366"/>
          <w:sz w:val="16"/>
          <w:lang w:eastAsia="en-GB"/>
        </w:rPr>
        <w:t>OPTIONAL</w:t>
      </w:r>
      <w:r w:rsidRPr="00612706">
        <w:rPr>
          <w:rFonts w:ascii="Courier New" w:eastAsia="Times New Roman" w:hAnsi="Courier New" w:cs="Courier New"/>
          <w:noProof/>
          <w:sz w:val="16"/>
          <w:lang w:eastAsia="en-GB"/>
        </w:rPr>
        <w:t xml:space="preserve">, </w:t>
      </w:r>
      <w:r w:rsidRPr="00612706">
        <w:rPr>
          <w:rFonts w:ascii="Courier New" w:eastAsia="Times New Roman" w:hAnsi="Courier New" w:cs="Courier New"/>
          <w:noProof/>
          <w:color w:val="808080"/>
          <w:sz w:val="16"/>
          <w:lang w:eastAsia="en-GB"/>
        </w:rPr>
        <w:t>-- Need R</w:t>
      </w:r>
    </w:p>
    <w:p w14:paraId="6A9CC46F" w14:textId="77777777" w:rsidR="00612706" w:rsidRPr="00612706" w:rsidRDefault="00612706" w:rsidP="00612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2706">
        <w:rPr>
          <w:rFonts w:ascii="Courier New" w:eastAsia="Times New Roman" w:hAnsi="Courier New" w:cs="Courier New"/>
          <w:noProof/>
          <w:sz w:val="16"/>
          <w:lang w:eastAsia="en-GB"/>
        </w:rPr>
        <w:t xml:space="preserve">    rb-Sets-r17                </w:t>
      </w:r>
      <w:r w:rsidRPr="00612706">
        <w:rPr>
          <w:rFonts w:ascii="Courier New" w:eastAsia="Times New Roman" w:hAnsi="Courier New" w:cs="Courier New"/>
          <w:noProof/>
          <w:color w:val="993366"/>
          <w:sz w:val="16"/>
          <w:lang w:eastAsia="en-GB"/>
        </w:rPr>
        <w:t>SEQUENCE</w:t>
      </w:r>
      <w:r w:rsidRPr="00612706">
        <w:rPr>
          <w:rFonts w:ascii="Courier New" w:eastAsia="Times New Roman" w:hAnsi="Courier New" w:cs="Courier New"/>
          <w:noProof/>
          <w:sz w:val="16"/>
          <w:lang w:eastAsia="en-GB"/>
        </w:rPr>
        <w:t xml:space="preserve"> (</w:t>
      </w:r>
      <w:r w:rsidRPr="00612706">
        <w:rPr>
          <w:rFonts w:ascii="Courier New" w:eastAsia="Times New Roman" w:hAnsi="Courier New" w:cs="Courier New"/>
          <w:noProof/>
          <w:color w:val="993366"/>
          <w:sz w:val="16"/>
          <w:lang w:eastAsia="en-GB"/>
        </w:rPr>
        <w:t>SIZE</w:t>
      </w:r>
      <w:r w:rsidRPr="00612706">
        <w:rPr>
          <w:rFonts w:ascii="Courier New" w:eastAsia="Times New Roman" w:hAnsi="Courier New" w:cs="Courier New"/>
          <w:noProof/>
          <w:sz w:val="16"/>
          <w:lang w:eastAsia="en-GB"/>
        </w:rPr>
        <w:t xml:space="preserve"> (1..maxNrofRB-Sets-r17))</w:t>
      </w:r>
      <w:r w:rsidRPr="00612706">
        <w:rPr>
          <w:rFonts w:ascii="Courier New" w:eastAsia="Times New Roman" w:hAnsi="Courier New" w:cs="Courier New"/>
          <w:noProof/>
          <w:color w:val="993366"/>
          <w:sz w:val="16"/>
          <w:lang w:eastAsia="en-GB"/>
        </w:rPr>
        <w:t xml:space="preserve"> OF</w:t>
      </w:r>
      <w:r w:rsidRPr="00612706">
        <w:rPr>
          <w:rFonts w:ascii="Courier New" w:eastAsia="Times New Roman" w:hAnsi="Courier New" w:cs="Courier New"/>
          <w:noProof/>
          <w:sz w:val="16"/>
          <w:lang w:eastAsia="en-GB"/>
        </w:rPr>
        <w:t xml:space="preserve"> </w:t>
      </w:r>
      <w:r w:rsidRPr="00612706">
        <w:rPr>
          <w:rFonts w:ascii="Courier New" w:eastAsia="Times New Roman" w:hAnsi="Courier New" w:cs="Courier New"/>
          <w:noProof/>
          <w:color w:val="993366"/>
          <w:sz w:val="16"/>
          <w:lang w:eastAsia="en-GB"/>
        </w:rPr>
        <w:t>INTEGER</w:t>
      </w:r>
      <w:r w:rsidRPr="00612706">
        <w:rPr>
          <w:rFonts w:ascii="Courier New" w:eastAsia="Times New Roman" w:hAnsi="Courier New" w:cs="Courier New"/>
          <w:noProof/>
          <w:sz w:val="16"/>
          <w:lang w:eastAsia="en-GB"/>
        </w:rPr>
        <w:t xml:space="preserve"> (0..7)                             </w:t>
      </w:r>
      <w:r w:rsidRPr="00612706">
        <w:rPr>
          <w:rFonts w:ascii="Courier New" w:eastAsia="Times New Roman" w:hAnsi="Courier New" w:cs="Courier New"/>
          <w:noProof/>
          <w:color w:val="993366"/>
          <w:sz w:val="16"/>
          <w:lang w:eastAsia="en-GB"/>
        </w:rPr>
        <w:t>OPTIONAL</w:t>
      </w:r>
      <w:r w:rsidRPr="00612706">
        <w:rPr>
          <w:rFonts w:ascii="Courier New" w:eastAsia="Times New Roman" w:hAnsi="Courier New" w:cs="Courier New"/>
          <w:noProof/>
          <w:sz w:val="16"/>
          <w:lang w:eastAsia="en-GB"/>
        </w:rPr>
        <w:t xml:space="preserve">  </w:t>
      </w:r>
      <w:r w:rsidRPr="00612706">
        <w:rPr>
          <w:rFonts w:ascii="Courier New" w:eastAsia="Times New Roman" w:hAnsi="Courier New" w:cs="Courier New"/>
          <w:noProof/>
          <w:color w:val="808080"/>
          <w:sz w:val="16"/>
          <w:lang w:eastAsia="en-GB"/>
        </w:rPr>
        <w:t>-- Need R</w:t>
      </w:r>
    </w:p>
    <w:p w14:paraId="1B28CAC4" w14:textId="77777777" w:rsidR="00612706" w:rsidRPr="00612706" w:rsidRDefault="00612706" w:rsidP="00612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2706">
        <w:rPr>
          <w:rFonts w:ascii="Courier New" w:eastAsia="Times New Roman" w:hAnsi="Courier New" w:cs="Courier New"/>
          <w:noProof/>
          <w:sz w:val="16"/>
          <w:lang w:eastAsia="en-GB"/>
        </w:rPr>
        <w:t>}</w:t>
      </w:r>
    </w:p>
    <w:p w14:paraId="06F77F06" w14:textId="77777777" w:rsidR="00612706" w:rsidRPr="00612706" w:rsidRDefault="00612706" w:rsidP="00612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D0B709" w14:textId="77777777" w:rsidR="00612706" w:rsidRPr="00612706" w:rsidRDefault="00612706" w:rsidP="00612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2706">
        <w:rPr>
          <w:rFonts w:ascii="Courier New" w:eastAsia="Times New Roman" w:hAnsi="Courier New" w:cs="Courier New"/>
          <w:noProof/>
          <w:color w:val="808080"/>
          <w:sz w:val="16"/>
          <w:lang w:eastAsia="en-GB"/>
        </w:rPr>
        <w:t>-- TAG-AVAILABILITYCOMBINATIONSPERCELL-STOP</w:t>
      </w:r>
    </w:p>
    <w:p w14:paraId="650AB467" w14:textId="77777777" w:rsidR="00612706" w:rsidRPr="00612706" w:rsidRDefault="00612706" w:rsidP="00612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2706">
        <w:rPr>
          <w:rFonts w:ascii="Courier New" w:eastAsia="Times New Roman" w:hAnsi="Courier New" w:cs="Courier New"/>
          <w:noProof/>
          <w:color w:val="808080"/>
          <w:sz w:val="16"/>
          <w:lang w:eastAsia="en-GB"/>
        </w:rPr>
        <w:t>-- ASN1STOP</w:t>
      </w:r>
    </w:p>
    <w:p w14:paraId="66B7AEFA" w14:textId="77777777" w:rsidR="00612706" w:rsidRPr="00612706" w:rsidRDefault="00612706" w:rsidP="00612706">
      <w:pPr>
        <w:overflowPunct w:val="0"/>
        <w:autoSpaceDE w:val="0"/>
        <w:autoSpaceDN w:val="0"/>
        <w:adjustRightInd w:val="0"/>
        <w:rPr>
          <w:rFonts w:eastAsia="Times New Roman"/>
          <w:lang w:eastAsia="ja-JP"/>
        </w:rPr>
      </w:pPr>
    </w:p>
    <w:p w14:paraId="52FB4B91" w14:textId="77777777" w:rsidR="003152B4" w:rsidRPr="00962B3F" w:rsidRDefault="003152B4" w:rsidP="003152B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152B4" w:rsidRPr="00962B3F" w14:paraId="3DC7E46F" w14:textId="77777777" w:rsidTr="007271E9">
        <w:tc>
          <w:tcPr>
            <w:tcW w:w="14175" w:type="dxa"/>
            <w:tcBorders>
              <w:top w:val="single" w:sz="4" w:space="0" w:color="auto"/>
              <w:left w:val="single" w:sz="4" w:space="0" w:color="auto"/>
              <w:bottom w:val="single" w:sz="4" w:space="0" w:color="auto"/>
              <w:right w:val="single" w:sz="4" w:space="0" w:color="auto"/>
            </w:tcBorders>
            <w:hideMark/>
          </w:tcPr>
          <w:p w14:paraId="0D8EE3DA" w14:textId="77777777" w:rsidR="003152B4" w:rsidRPr="00962B3F" w:rsidRDefault="003152B4" w:rsidP="007271E9">
            <w:pPr>
              <w:pStyle w:val="TAH"/>
              <w:rPr>
                <w:b w:val="0"/>
                <w:i/>
                <w:iCs/>
                <w:lang w:eastAsia="x-none"/>
              </w:rPr>
            </w:pPr>
            <w:r w:rsidRPr="00962B3F">
              <w:rPr>
                <w:i/>
                <w:iCs/>
                <w:lang w:eastAsia="x-none"/>
              </w:rPr>
              <w:lastRenderedPageBreak/>
              <w:t>AvailabilityCombination field descriptions</w:t>
            </w:r>
          </w:p>
        </w:tc>
      </w:tr>
      <w:tr w:rsidR="003152B4" w:rsidRPr="00962B3F" w14:paraId="60807FE7" w14:textId="77777777" w:rsidTr="007271E9">
        <w:tc>
          <w:tcPr>
            <w:tcW w:w="14175" w:type="dxa"/>
            <w:tcBorders>
              <w:top w:val="single" w:sz="4" w:space="0" w:color="auto"/>
              <w:left w:val="single" w:sz="4" w:space="0" w:color="auto"/>
              <w:bottom w:val="single" w:sz="4" w:space="0" w:color="auto"/>
              <w:right w:val="single" w:sz="4" w:space="0" w:color="auto"/>
            </w:tcBorders>
            <w:hideMark/>
          </w:tcPr>
          <w:p w14:paraId="38933FAE" w14:textId="77777777" w:rsidR="003152B4" w:rsidRPr="00962B3F" w:rsidRDefault="003152B4" w:rsidP="007271E9">
            <w:pPr>
              <w:pStyle w:val="TAL"/>
              <w:rPr>
                <w:b/>
                <w:bCs/>
                <w:i/>
                <w:iCs/>
                <w:lang w:eastAsia="x-none"/>
              </w:rPr>
            </w:pPr>
            <w:r w:rsidRPr="00962B3F">
              <w:rPr>
                <w:b/>
                <w:bCs/>
                <w:i/>
                <w:iCs/>
                <w:lang w:eastAsia="x-none"/>
              </w:rPr>
              <w:t>availabilityCombinationId</w:t>
            </w:r>
          </w:p>
          <w:p w14:paraId="03FEC963" w14:textId="77777777" w:rsidR="003152B4" w:rsidRPr="00962B3F" w:rsidRDefault="003152B4" w:rsidP="007271E9">
            <w:pPr>
              <w:pStyle w:val="TAL"/>
              <w:rPr>
                <w:lang w:eastAsia="sv-SE"/>
              </w:rPr>
            </w:pPr>
            <w:r w:rsidRPr="00962B3F">
              <w:rPr>
                <w:lang w:eastAsia="sv-SE"/>
              </w:rPr>
              <w:t xml:space="preserve">This ID is used in the DCI Format 2_5 payload to dynamically select this </w:t>
            </w:r>
            <w:r w:rsidRPr="00962B3F">
              <w:rPr>
                <w:i/>
                <w:iCs/>
                <w:lang w:eastAsia="x-none"/>
              </w:rPr>
              <w:t>AvailabilityCombination</w:t>
            </w:r>
            <w:r w:rsidRPr="00962B3F">
              <w:rPr>
                <w:lang w:eastAsia="sv-SE"/>
              </w:rPr>
              <w:t>, see TS 38.213 [13], clause 14.</w:t>
            </w:r>
          </w:p>
        </w:tc>
      </w:tr>
      <w:tr w:rsidR="003152B4" w:rsidRPr="00962B3F" w14:paraId="5B468478" w14:textId="77777777" w:rsidTr="007271E9">
        <w:tc>
          <w:tcPr>
            <w:tcW w:w="14175" w:type="dxa"/>
            <w:tcBorders>
              <w:top w:val="single" w:sz="4" w:space="0" w:color="auto"/>
              <w:left w:val="single" w:sz="4" w:space="0" w:color="auto"/>
              <w:bottom w:val="single" w:sz="4" w:space="0" w:color="auto"/>
              <w:right w:val="single" w:sz="4" w:space="0" w:color="auto"/>
            </w:tcBorders>
            <w:hideMark/>
          </w:tcPr>
          <w:p w14:paraId="3CB7AFD0" w14:textId="77777777" w:rsidR="003152B4" w:rsidRPr="00962B3F" w:rsidRDefault="003152B4" w:rsidP="007271E9">
            <w:pPr>
              <w:pStyle w:val="TAL"/>
              <w:rPr>
                <w:b/>
                <w:bCs/>
                <w:i/>
                <w:iCs/>
                <w:lang w:eastAsia="x-none"/>
              </w:rPr>
            </w:pPr>
            <w:r w:rsidRPr="00962B3F">
              <w:rPr>
                <w:b/>
                <w:bCs/>
                <w:i/>
                <w:iCs/>
                <w:lang w:eastAsia="x-none"/>
              </w:rPr>
              <w:t>resourceAvailability</w:t>
            </w:r>
          </w:p>
          <w:p w14:paraId="6DE091CE" w14:textId="77777777" w:rsidR="003152B4" w:rsidRPr="00962B3F" w:rsidRDefault="003152B4" w:rsidP="007271E9">
            <w:pPr>
              <w:pStyle w:val="TAL"/>
              <w:rPr>
                <w:lang w:eastAsia="sv-SE"/>
              </w:rPr>
            </w:pPr>
            <w:r w:rsidRPr="00962B3F">
              <w:rPr>
                <w:lang w:eastAsia="sv-SE"/>
              </w:rPr>
              <w:t>Indicates the resource availability</w:t>
            </w:r>
            <w:r w:rsidRPr="00962B3F">
              <w:t xml:space="preserve"> of soft symbols</w:t>
            </w:r>
            <w:r w:rsidRPr="00962B3F">
              <w:rPr>
                <w:lang w:eastAsia="sv-SE"/>
              </w:rPr>
              <w:t xml:space="preserve"> for a set of consecutive slots in the time domain. The meaning of this field</w:t>
            </w:r>
            <w:r w:rsidRPr="00962B3F">
              <w:t xml:space="preserve"> </w:t>
            </w:r>
            <w:r w:rsidRPr="00962B3F">
              <w:rPr>
                <w:szCs w:val="22"/>
              </w:rPr>
              <w:t xml:space="preserve">is described in TS 38.213 [13], Table 14.3. If included in </w:t>
            </w:r>
            <w:r w:rsidRPr="00962B3F">
              <w:rPr>
                <w:i/>
                <w:iCs/>
                <w:szCs w:val="22"/>
              </w:rPr>
              <w:t>RB-SetGroup</w:t>
            </w:r>
            <w:r w:rsidRPr="00962B3F">
              <w:rPr>
                <w:szCs w:val="22"/>
              </w:rPr>
              <w:t xml:space="preserve"> within </w:t>
            </w:r>
            <w:r w:rsidRPr="00962B3F">
              <w:rPr>
                <w:i/>
                <w:iCs/>
                <w:szCs w:val="22"/>
              </w:rPr>
              <w:t>AvailabilityCombinationRB-Groups-r17</w:t>
            </w:r>
            <w:r w:rsidRPr="00962B3F">
              <w:rPr>
                <w:szCs w:val="22"/>
              </w:rPr>
              <w:t xml:space="preserve">, it indicates the availability of soft resources for an RB set group. If included in </w:t>
            </w:r>
            <w:r w:rsidRPr="00962B3F">
              <w:rPr>
                <w:i/>
                <w:iCs/>
                <w:szCs w:val="22"/>
              </w:rPr>
              <w:t>AvailabilityCombinationRB-Groups-r17</w:t>
            </w:r>
            <w:r w:rsidRPr="00962B3F">
              <w:rPr>
                <w:szCs w:val="22"/>
              </w:rPr>
              <w:t xml:space="preserve"> when the </w:t>
            </w:r>
            <w:r w:rsidRPr="00962B3F">
              <w:rPr>
                <w:i/>
                <w:iCs/>
                <w:szCs w:val="22"/>
              </w:rPr>
              <w:t>rb-SetGroups</w:t>
            </w:r>
            <w:r w:rsidRPr="00962B3F">
              <w:rPr>
                <w:szCs w:val="22"/>
              </w:rPr>
              <w:t xml:space="preserve"> is not configured, it indicates the availability of soft resources in one or multiple slots for all RB sets of a DU cell.</w:t>
            </w:r>
          </w:p>
        </w:tc>
      </w:tr>
    </w:tbl>
    <w:p w14:paraId="3B54DA84" w14:textId="77777777" w:rsidR="003152B4" w:rsidRPr="00962B3F" w:rsidRDefault="003152B4" w:rsidP="003152B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152B4" w:rsidRPr="00962B3F" w14:paraId="2FA4F719" w14:textId="77777777" w:rsidTr="007271E9">
        <w:tc>
          <w:tcPr>
            <w:tcW w:w="14175" w:type="dxa"/>
            <w:tcBorders>
              <w:top w:val="single" w:sz="4" w:space="0" w:color="auto"/>
              <w:left w:val="single" w:sz="4" w:space="0" w:color="auto"/>
              <w:bottom w:val="single" w:sz="4" w:space="0" w:color="auto"/>
              <w:right w:val="single" w:sz="4" w:space="0" w:color="auto"/>
            </w:tcBorders>
            <w:hideMark/>
          </w:tcPr>
          <w:p w14:paraId="414FDB83" w14:textId="77777777" w:rsidR="003152B4" w:rsidRPr="00962B3F" w:rsidRDefault="003152B4" w:rsidP="007271E9">
            <w:pPr>
              <w:pStyle w:val="TAH"/>
              <w:rPr>
                <w:b w:val="0"/>
                <w:lang w:eastAsia="sv-SE"/>
              </w:rPr>
            </w:pPr>
            <w:r w:rsidRPr="00962B3F">
              <w:rPr>
                <w:i/>
                <w:iCs/>
                <w:lang w:eastAsia="sv-SE"/>
              </w:rPr>
              <w:t>AvailabilityCombinationsPerCell</w:t>
            </w:r>
            <w:r w:rsidRPr="00962B3F">
              <w:rPr>
                <w:lang w:eastAsia="sv-SE"/>
              </w:rPr>
              <w:t xml:space="preserve"> field descriptions</w:t>
            </w:r>
          </w:p>
        </w:tc>
      </w:tr>
      <w:tr w:rsidR="003152B4" w:rsidRPr="00962B3F" w14:paraId="224D8B70" w14:textId="77777777" w:rsidTr="007271E9">
        <w:tc>
          <w:tcPr>
            <w:tcW w:w="14175" w:type="dxa"/>
            <w:tcBorders>
              <w:top w:val="single" w:sz="4" w:space="0" w:color="auto"/>
              <w:left w:val="single" w:sz="4" w:space="0" w:color="auto"/>
              <w:bottom w:val="single" w:sz="4" w:space="0" w:color="auto"/>
              <w:right w:val="single" w:sz="4" w:space="0" w:color="auto"/>
            </w:tcBorders>
            <w:hideMark/>
          </w:tcPr>
          <w:p w14:paraId="66A850FF" w14:textId="77777777" w:rsidR="003152B4" w:rsidRPr="00962B3F" w:rsidRDefault="003152B4" w:rsidP="007271E9">
            <w:pPr>
              <w:pStyle w:val="TAL"/>
              <w:rPr>
                <w:b/>
                <w:bCs/>
                <w:i/>
                <w:iCs/>
                <w:lang w:eastAsia="x-none"/>
              </w:rPr>
            </w:pPr>
            <w:r w:rsidRPr="00962B3F">
              <w:rPr>
                <w:b/>
                <w:bCs/>
                <w:i/>
                <w:iCs/>
                <w:lang w:eastAsia="x-none"/>
              </w:rPr>
              <w:t>iab-DU-CellIdentity</w:t>
            </w:r>
          </w:p>
          <w:p w14:paraId="62383B73" w14:textId="77777777" w:rsidR="003152B4" w:rsidRPr="00962B3F" w:rsidRDefault="003152B4" w:rsidP="007271E9">
            <w:pPr>
              <w:pStyle w:val="TAL"/>
              <w:rPr>
                <w:lang w:eastAsia="sv-SE"/>
              </w:rPr>
            </w:pPr>
            <w:r w:rsidRPr="00962B3F">
              <w:rPr>
                <w:rFonts w:cs="Arial"/>
                <w:szCs w:val="18"/>
                <w:lang w:eastAsia="zh-CN"/>
              </w:rPr>
              <w:t xml:space="preserve">The ID of the IAB-DU cell for which the </w:t>
            </w:r>
            <w:r w:rsidRPr="00962B3F">
              <w:rPr>
                <w:rFonts w:cs="Arial"/>
                <w:i/>
                <w:iCs/>
                <w:szCs w:val="18"/>
                <w:lang w:eastAsia="zh-CN"/>
              </w:rPr>
              <w:t>availabilityCombinations</w:t>
            </w:r>
            <w:r w:rsidRPr="00962B3F">
              <w:rPr>
                <w:rFonts w:cs="Arial"/>
                <w:szCs w:val="18"/>
                <w:lang w:eastAsia="zh-CN"/>
              </w:rPr>
              <w:t xml:space="preserve"> are applicable.</w:t>
            </w:r>
          </w:p>
        </w:tc>
      </w:tr>
      <w:tr w:rsidR="003152B4" w:rsidRPr="00962B3F" w14:paraId="73A6C523" w14:textId="77777777" w:rsidTr="007271E9">
        <w:tc>
          <w:tcPr>
            <w:tcW w:w="14175" w:type="dxa"/>
            <w:tcBorders>
              <w:top w:val="single" w:sz="4" w:space="0" w:color="auto"/>
              <w:left w:val="single" w:sz="4" w:space="0" w:color="auto"/>
              <w:bottom w:val="single" w:sz="4" w:space="0" w:color="auto"/>
              <w:right w:val="single" w:sz="4" w:space="0" w:color="auto"/>
            </w:tcBorders>
            <w:hideMark/>
          </w:tcPr>
          <w:p w14:paraId="13EB074E" w14:textId="77777777" w:rsidR="003152B4" w:rsidRPr="00962B3F" w:rsidRDefault="003152B4" w:rsidP="007271E9">
            <w:pPr>
              <w:pStyle w:val="TAL"/>
              <w:rPr>
                <w:b/>
                <w:bCs/>
                <w:i/>
                <w:iCs/>
                <w:lang w:eastAsia="x-none"/>
              </w:rPr>
            </w:pPr>
            <w:r w:rsidRPr="00962B3F">
              <w:rPr>
                <w:b/>
                <w:bCs/>
                <w:i/>
                <w:iCs/>
                <w:lang w:eastAsia="x-none"/>
              </w:rPr>
              <w:t>positionInDCI-AI</w:t>
            </w:r>
          </w:p>
          <w:p w14:paraId="3A83F6FB" w14:textId="77777777" w:rsidR="003152B4" w:rsidRPr="00962B3F" w:rsidRDefault="003152B4" w:rsidP="007271E9">
            <w:pPr>
              <w:pStyle w:val="TAL"/>
              <w:rPr>
                <w:lang w:eastAsia="sv-SE"/>
              </w:rPr>
            </w:pPr>
            <w:r w:rsidRPr="00962B3F">
              <w:rPr>
                <w:lang w:eastAsia="sv-SE"/>
              </w:rPr>
              <w:t xml:space="preserve">The (starting) position (bit) of the </w:t>
            </w:r>
            <w:r w:rsidRPr="00962B3F">
              <w:rPr>
                <w:i/>
                <w:iCs/>
                <w:lang w:eastAsia="sv-SE"/>
              </w:rPr>
              <w:t>AvailabilityCombinationId</w:t>
            </w:r>
            <w:r w:rsidRPr="00962B3F">
              <w:rPr>
                <w:lang w:eastAsia="sv-SE"/>
              </w:rPr>
              <w:t xml:space="preserve"> for the indicated IAB-DU cell (</w:t>
            </w:r>
            <w:r w:rsidRPr="00962B3F">
              <w:rPr>
                <w:i/>
                <w:iCs/>
                <w:szCs w:val="22"/>
                <w:lang w:eastAsia="zh-CN"/>
              </w:rPr>
              <w:t>iab-DU-CellIdentity</w:t>
            </w:r>
            <w:r w:rsidRPr="00962B3F">
              <w:rPr>
                <w:lang w:eastAsia="sv-SE"/>
              </w:rPr>
              <w:t>) within the DCI payload.</w:t>
            </w:r>
          </w:p>
        </w:tc>
      </w:tr>
      <w:tr w:rsidR="003152B4" w:rsidRPr="00962B3F" w14:paraId="2DE4FDCC" w14:textId="77777777" w:rsidTr="007271E9">
        <w:trPr>
          <w:ins w:id="9" w:author="Huawei" w:date="2022-07-27T16:39:00Z"/>
        </w:trPr>
        <w:tc>
          <w:tcPr>
            <w:tcW w:w="14175" w:type="dxa"/>
            <w:tcBorders>
              <w:top w:val="single" w:sz="4" w:space="0" w:color="auto"/>
              <w:left w:val="single" w:sz="4" w:space="0" w:color="auto"/>
              <w:bottom w:val="single" w:sz="4" w:space="0" w:color="auto"/>
              <w:right w:val="single" w:sz="4" w:space="0" w:color="auto"/>
            </w:tcBorders>
          </w:tcPr>
          <w:p w14:paraId="66AB8200" w14:textId="77777777" w:rsidR="00C335D0" w:rsidRPr="003152B4" w:rsidRDefault="00C335D0" w:rsidP="00C335D0">
            <w:pPr>
              <w:pStyle w:val="TAL"/>
              <w:rPr>
                <w:ins w:id="10" w:author="Huawei-Yulong" w:date="2022-08-08T15:00:00Z"/>
                <w:b/>
                <w:bCs/>
                <w:i/>
                <w:iCs/>
                <w:lang w:eastAsia="x-none"/>
              </w:rPr>
            </w:pPr>
            <w:ins w:id="11" w:author="Huawei-Yulong" w:date="2022-08-08T15:00:00Z">
              <w:r w:rsidRPr="003152B4">
                <w:rPr>
                  <w:b/>
                  <w:bCs/>
                  <w:i/>
                  <w:iCs/>
                  <w:lang w:eastAsia="x-none"/>
                </w:rPr>
                <w:t>availabilityCombinations</w:t>
              </w:r>
            </w:ins>
          </w:p>
          <w:p w14:paraId="332BAEFD" w14:textId="5CA72452" w:rsidR="003152B4" w:rsidRPr="00C335D0" w:rsidRDefault="00C335D0" w:rsidP="00C335D0">
            <w:pPr>
              <w:pStyle w:val="TAL"/>
              <w:rPr>
                <w:ins w:id="12" w:author="Huawei" w:date="2022-07-27T16:39:00Z"/>
                <w:bCs/>
                <w:iCs/>
                <w:lang w:eastAsia="x-none"/>
              </w:rPr>
            </w:pPr>
            <w:ins w:id="13" w:author="Huawei-Yulong" w:date="2022-08-08T15:00:00Z">
              <w:r w:rsidRPr="003152B4">
                <w:rPr>
                  <w:bCs/>
                  <w:iCs/>
                  <w:lang w:eastAsia="x-none"/>
                </w:rPr>
                <w:t>Indicates list of the resource availability. If availabilityCombinationsRBGroups-r17 is configured, this fi</w:t>
              </w:r>
              <w:r>
                <w:rPr>
                  <w:bCs/>
                  <w:iCs/>
                  <w:lang w:eastAsia="x-none"/>
                </w:rPr>
                <w:t>el</w:t>
              </w:r>
              <w:r w:rsidRPr="003152B4">
                <w:rPr>
                  <w:bCs/>
                  <w:iCs/>
                  <w:lang w:eastAsia="x-none"/>
                </w:rPr>
                <w:t xml:space="preserve">d should </w:t>
              </w:r>
              <w:r>
                <w:rPr>
                  <w:bCs/>
                  <w:iCs/>
                  <w:lang w:eastAsia="x-none"/>
                </w:rPr>
                <w:t xml:space="preserve">be </w:t>
              </w:r>
              <w:r w:rsidRPr="003152B4">
                <w:rPr>
                  <w:bCs/>
                  <w:iCs/>
                  <w:lang w:eastAsia="x-none"/>
                </w:rPr>
                <w:t>ignore</w:t>
              </w:r>
              <w:r>
                <w:rPr>
                  <w:bCs/>
                  <w:iCs/>
                  <w:lang w:eastAsia="x-none"/>
                </w:rPr>
                <w:t>d</w:t>
              </w:r>
              <w:r w:rsidRPr="003152B4">
                <w:rPr>
                  <w:bCs/>
                  <w:iCs/>
                  <w:lang w:eastAsia="x-none"/>
                </w:rPr>
                <w:t>.</w:t>
              </w:r>
            </w:ins>
          </w:p>
        </w:tc>
      </w:tr>
    </w:tbl>
    <w:p w14:paraId="3E581C27" w14:textId="77777777" w:rsidR="003152B4" w:rsidRPr="00962B3F" w:rsidRDefault="003152B4" w:rsidP="003152B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152B4" w:rsidRPr="00962B3F" w14:paraId="186343D4" w14:textId="77777777" w:rsidTr="007271E9">
        <w:tc>
          <w:tcPr>
            <w:tcW w:w="14175" w:type="dxa"/>
            <w:tcBorders>
              <w:top w:val="single" w:sz="4" w:space="0" w:color="auto"/>
              <w:left w:val="single" w:sz="4" w:space="0" w:color="auto"/>
              <w:bottom w:val="single" w:sz="4" w:space="0" w:color="auto"/>
              <w:right w:val="single" w:sz="4" w:space="0" w:color="auto"/>
            </w:tcBorders>
          </w:tcPr>
          <w:p w14:paraId="553CCBCC" w14:textId="77777777" w:rsidR="003152B4" w:rsidRPr="00962B3F" w:rsidRDefault="003152B4" w:rsidP="007271E9">
            <w:pPr>
              <w:pStyle w:val="TAH"/>
              <w:rPr>
                <w:b w:val="0"/>
                <w:lang w:eastAsia="sv-SE"/>
              </w:rPr>
            </w:pPr>
            <w:r w:rsidRPr="00962B3F">
              <w:rPr>
                <w:i/>
                <w:iCs/>
                <w:lang w:eastAsia="sv-SE"/>
              </w:rPr>
              <w:t>AvailabilityCombinationRBGroups</w:t>
            </w:r>
            <w:r w:rsidRPr="00962B3F">
              <w:rPr>
                <w:lang w:eastAsia="sv-SE"/>
              </w:rPr>
              <w:t xml:space="preserve"> field descriptions</w:t>
            </w:r>
          </w:p>
        </w:tc>
      </w:tr>
      <w:tr w:rsidR="003152B4" w:rsidRPr="00962B3F" w14:paraId="5AEBEDAA" w14:textId="77777777" w:rsidTr="007271E9">
        <w:tc>
          <w:tcPr>
            <w:tcW w:w="14175" w:type="dxa"/>
            <w:tcBorders>
              <w:top w:val="single" w:sz="4" w:space="0" w:color="auto"/>
              <w:left w:val="single" w:sz="4" w:space="0" w:color="auto"/>
              <w:bottom w:val="single" w:sz="4" w:space="0" w:color="auto"/>
              <w:right w:val="single" w:sz="4" w:space="0" w:color="auto"/>
            </w:tcBorders>
          </w:tcPr>
          <w:p w14:paraId="332DD304" w14:textId="77777777" w:rsidR="003152B4" w:rsidRPr="00962B3F" w:rsidRDefault="003152B4" w:rsidP="007271E9">
            <w:pPr>
              <w:pStyle w:val="TAL"/>
              <w:rPr>
                <w:lang w:eastAsia="zh-CN"/>
              </w:rPr>
            </w:pPr>
            <w:r w:rsidRPr="00962B3F">
              <w:rPr>
                <w:b/>
                <w:bCs/>
                <w:i/>
                <w:iCs/>
                <w:lang w:eastAsia="zh-CN"/>
              </w:rPr>
              <w:t>rb-SetGroups</w:t>
            </w:r>
          </w:p>
          <w:p w14:paraId="0005005F" w14:textId="77777777" w:rsidR="003152B4" w:rsidRPr="00962B3F" w:rsidRDefault="003152B4" w:rsidP="007271E9">
            <w:pPr>
              <w:pStyle w:val="TAL"/>
              <w:rPr>
                <w:b/>
                <w:bCs/>
                <w:i/>
                <w:iCs/>
                <w:lang w:eastAsia="zh-CN"/>
              </w:rPr>
            </w:pPr>
            <w:r w:rsidRPr="00962B3F">
              <w:rPr>
                <w:lang w:eastAsia="zh-CN"/>
              </w:rPr>
              <w:t>Indicates the RB set groups configured for the availability combination. Each group includes consecutive RB sets.</w:t>
            </w:r>
          </w:p>
        </w:tc>
      </w:tr>
      <w:tr w:rsidR="003152B4" w:rsidRPr="00962B3F" w14:paraId="35A3A555" w14:textId="77777777" w:rsidTr="007271E9">
        <w:tc>
          <w:tcPr>
            <w:tcW w:w="14175" w:type="dxa"/>
            <w:tcBorders>
              <w:top w:val="single" w:sz="4" w:space="0" w:color="auto"/>
              <w:left w:val="single" w:sz="4" w:space="0" w:color="auto"/>
              <w:bottom w:val="single" w:sz="4" w:space="0" w:color="auto"/>
              <w:right w:val="single" w:sz="4" w:space="0" w:color="auto"/>
            </w:tcBorders>
          </w:tcPr>
          <w:p w14:paraId="28097298" w14:textId="77777777" w:rsidR="003152B4" w:rsidRPr="00962B3F" w:rsidRDefault="003152B4" w:rsidP="007271E9">
            <w:pPr>
              <w:pStyle w:val="TAL"/>
              <w:rPr>
                <w:b/>
                <w:bCs/>
                <w:i/>
                <w:iCs/>
                <w:lang w:eastAsia="zh-CN"/>
              </w:rPr>
            </w:pPr>
            <w:r w:rsidRPr="00962B3F">
              <w:rPr>
                <w:b/>
                <w:bCs/>
                <w:i/>
                <w:iCs/>
                <w:lang w:eastAsia="zh-CN"/>
              </w:rPr>
              <w:t>rb-Sets</w:t>
            </w:r>
          </w:p>
          <w:p w14:paraId="0D7DFEC6" w14:textId="77777777" w:rsidR="003152B4" w:rsidRPr="00962B3F" w:rsidRDefault="003152B4" w:rsidP="007271E9">
            <w:pPr>
              <w:pStyle w:val="TAL"/>
              <w:rPr>
                <w:b/>
                <w:bCs/>
                <w:i/>
                <w:iCs/>
                <w:lang w:eastAsia="zh-CN"/>
              </w:rPr>
            </w:pPr>
            <w:r w:rsidRPr="00962B3F">
              <w:rPr>
                <w:lang w:eastAsia="zh-CN"/>
              </w:rPr>
              <w:t>Indicates the one or more RB set indexes associated to one or more RB sets configured for one RB set group.</w:t>
            </w:r>
          </w:p>
        </w:tc>
      </w:tr>
    </w:tbl>
    <w:p w14:paraId="620A7895" w14:textId="77777777" w:rsidR="003152B4" w:rsidRPr="00962B3F" w:rsidRDefault="003152B4" w:rsidP="003152B4"/>
    <w:p w14:paraId="364201EE" w14:textId="77777777" w:rsidR="00C81083" w:rsidRDefault="00C81083" w:rsidP="00547038">
      <w:pPr>
        <w:jc w:val="both"/>
        <w:rPr>
          <w:rFonts w:eastAsia="等线"/>
          <w:lang w:eastAsia="zh-CN"/>
        </w:rPr>
      </w:pPr>
    </w:p>
    <w:p w14:paraId="69B5EE70" w14:textId="77777777" w:rsidR="00547038" w:rsidRPr="00CE6EDD" w:rsidRDefault="00547038" w:rsidP="00547038">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EA08A7">
        <w:rPr>
          <w:rFonts w:eastAsia="Malgun Gothic"/>
          <w:i/>
        </w:rPr>
        <w:t xml:space="preserve">Next Modification </w:t>
      </w:r>
    </w:p>
    <w:p w14:paraId="187E9AF6" w14:textId="77777777" w:rsidR="006175F5" w:rsidRPr="006175F5" w:rsidRDefault="006175F5" w:rsidP="006175F5">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4" w:name="_Toc60777187"/>
      <w:bookmarkStart w:id="15" w:name="_Toc100930074"/>
      <w:r w:rsidRPr="006175F5">
        <w:rPr>
          <w:rFonts w:ascii="Arial" w:eastAsia="Times New Roman" w:hAnsi="Arial"/>
          <w:sz w:val="24"/>
          <w:lang w:eastAsia="ja-JP"/>
        </w:rPr>
        <w:t>–</w:t>
      </w:r>
      <w:r w:rsidRPr="006175F5">
        <w:rPr>
          <w:rFonts w:ascii="Arial" w:eastAsia="Times New Roman" w:hAnsi="Arial"/>
          <w:sz w:val="24"/>
          <w:lang w:eastAsia="ja-JP"/>
        </w:rPr>
        <w:tab/>
      </w:r>
      <w:r w:rsidRPr="006175F5">
        <w:rPr>
          <w:rFonts w:ascii="Arial" w:eastAsia="Times New Roman" w:hAnsi="Arial"/>
          <w:i/>
          <w:sz w:val="24"/>
          <w:lang w:eastAsia="ja-JP"/>
        </w:rPr>
        <w:t>CellGroupConfig</w:t>
      </w:r>
    </w:p>
    <w:p w14:paraId="4C0B884E" w14:textId="77777777" w:rsidR="006175F5" w:rsidRPr="006175F5" w:rsidRDefault="006175F5" w:rsidP="006175F5">
      <w:pPr>
        <w:overflowPunct w:val="0"/>
        <w:autoSpaceDE w:val="0"/>
        <w:autoSpaceDN w:val="0"/>
        <w:adjustRightInd w:val="0"/>
        <w:rPr>
          <w:rFonts w:eastAsia="Times New Roman"/>
          <w:lang w:eastAsia="ja-JP"/>
        </w:rPr>
      </w:pPr>
      <w:r w:rsidRPr="006175F5">
        <w:rPr>
          <w:rFonts w:eastAsia="Times New Roman"/>
          <w:lang w:eastAsia="ja-JP"/>
        </w:rPr>
        <w:t xml:space="preserve">The </w:t>
      </w:r>
      <w:r w:rsidRPr="006175F5">
        <w:rPr>
          <w:rFonts w:eastAsia="Times New Roman"/>
          <w:i/>
          <w:lang w:eastAsia="ja-JP"/>
        </w:rPr>
        <w:t xml:space="preserve">CellGroupConfig </w:t>
      </w:r>
      <w:r w:rsidRPr="006175F5">
        <w:rPr>
          <w:rFonts w:eastAsia="Times New Roman"/>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7178E4B9" w14:textId="77777777" w:rsidR="006175F5" w:rsidRPr="006175F5" w:rsidRDefault="006175F5" w:rsidP="006175F5">
      <w:pPr>
        <w:keepNext/>
        <w:keepLines/>
        <w:overflowPunct w:val="0"/>
        <w:autoSpaceDE w:val="0"/>
        <w:autoSpaceDN w:val="0"/>
        <w:adjustRightInd w:val="0"/>
        <w:spacing w:before="60"/>
        <w:jc w:val="center"/>
        <w:rPr>
          <w:rFonts w:ascii="Arial" w:eastAsia="Times New Roman" w:hAnsi="Arial" w:cs="Arial"/>
          <w:b/>
          <w:lang w:eastAsia="ja-JP"/>
        </w:rPr>
      </w:pPr>
      <w:r w:rsidRPr="006175F5">
        <w:rPr>
          <w:rFonts w:ascii="Arial" w:eastAsia="Times New Roman" w:hAnsi="Arial" w:cs="Arial"/>
          <w:b/>
          <w:bCs/>
          <w:i/>
          <w:iCs/>
          <w:lang w:eastAsia="ja-JP"/>
        </w:rPr>
        <w:t xml:space="preserve">CellGroupConfig </w:t>
      </w:r>
      <w:r w:rsidRPr="006175F5">
        <w:rPr>
          <w:rFonts w:ascii="Arial" w:eastAsia="Times New Roman" w:hAnsi="Arial" w:cs="Arial"/>
          <w:b/>
          <w:lang w:eastAsia="ja-JP"/>
        </w:rPr>
        <w:t>information element</w:t>
      </w:r>
    </w:p>
    <w:p w14:paraId="45EB8132"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color w:val="808080"/>
          <w:sz w:val="16"/>
          <w:lang w:eastAsia="en-GB"/>
        </w:rPr>
        <w:t>-- ASN1START</w:t>
      </w:r>
    </w:p>
    <w:p w14:paraId="76C83BE5"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color w:val="808080"/>
          <w:sz w:val="16"/>
          <w:lang w:eastAsia="en-GB"/>
        </w:rPr>
        <w:t>-- TAG-CELLGROUPCONFIG-START</w:t>
      </w:r>
    </w:p>
    <w:p w14:paraId="7AAEAD22"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A34F5C1"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color w:val="808080"/>
          <w:sz w:val="16"/>
          <w:lang w:eastAsia="en-GB"/>
        </w:rPr>
        <w:t>-- Configuration of one Cell-Group:</w:t>
      </w:r>
    </w:p>
    <w:p w14:paraId="7CC49F16"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CellGroupConfig ::=                        </w:t>
      </w:r>
      <w:r w:rsidRPr="006175F5">
        <w:rPr>
          <w:rFonts w:ascii="Courier New" w:eastAsia="Times New Roman" w:hAnsi="Courier New" w:cs="Courier New"/>
          <w:noProof/>
          <w:color w:val="993366"/>
          <w:sz w:val="16"/>
          <w:lang w:eastAsia="en-GB"/>
        </w:rPr>
        <w:t>SEQUENCE</w:t>
      </w:r>
      <w:r w:rsidRPr="006175F5">
        <w:rPr>
          <w:rFonts w:ascii="Courier New" w:eastAsia="Times New Roman" w:hAnsi="Courier New" w:cs="Courier New"/>
          <w:noProof/>
          <w:sz w:val="16"/>
          <w:lang w:eastAsia="en-GB"/>
        </w:rPr>
        <w:t xml:space="preserve"> {</w:t>
      </w:r>
    </w:p>
    <w:p w14:paraId="1E18151E"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cellGroupId                                CellGroupId,</w:t>
      </w:r>
    </w:p>
    <w:p w14:paraId="1CEED8C5"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rlc-BearerToAddModList                     </w:t>
      </w:r>
      <w:r w:rsidRPr="006175F5">
        <w:rPr>
          <w:rFonts w:ascii="Courier New" w:eastAsia="Times New Roman" w:hAnsi="Courier New" w:cs="Courier New"/>
          <w:noProof/>
          <w:color w:val="993366"/>
          <w:sz w:val="16"/>
          <w:lang w:eastAsia="en-GB"/>
        </w:rPr>
        <w:t>SEQUENCE</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993366"/>
          <w:sz w:val="16"/>
          <w:lang w:eastAsia="en-GB"/>
        </w:rPr>
        <w:t>SIZE</w:t>
      </w:r>
      <w:r w:rsidRPr="006175F5">
        <w:rPr>
          <w:rFonts w:ascii="Courier New" w:eastAsia="Times New Roman" w:hAnsi="Courier New" w:cs="Courier New"/>
          <w:noProof/>
          <w:sz w:val="16"/>
          <w:lang w:eastAsia="en-GB"/>
        </w:rPr>
        <w:t>(1..maxLC-ID))</w:t>
      </w:r>
      <w:r w:rsidRPr="006175F5">
        <w:rPr>
          <w:rFonts w:ascii="Courier New" w:eastAsia="Times New Roman" w:hAnsi="Courier New" w:cs="Courier New"/>
          <w:noProof/>
          <w:color w:val="993366"/>
          <w:sz w:val="16"/>
          <w:lang w:eastAsia="en-GB"/>
        </w:rPr>
        <w:t xml:space="preserve"> OF</w:t>
      </w:r>
      <w:r w:rsidRPr="006175F5">
        <w:rPr>
          <w:rFonts w:ascii="Courier New" w:eastAsia="Times New Roman" w:hAnsi="Courier New" w:cs="Courier New"/>
          <w:noProof/>
          <w:sz w:val="16"/>
          <w:lang w:eastAsia="en-GB"/>
        </w:rPr>
        <w:t xml:space="preserve"> RLC-BearerConfig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Need N</w:t>
      </w:r>
    </w:p>
    <w:p w14:paraId="11FED23D"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rlc-BearerToReleaseList                    </w:t>
      </w:r>
      <w:r w:rsidRPr="006175F5">
        <w:rPr>
          <w:rFonts w:ascii="Courier New" w:eastAsia="Times New Roman" w:hAnsi="Courier New" w:cs="Courier New"/>
          <w:noProof/>
          <w:color w:val="993366"/>
          <w:sz w:val="16"/>
          <w:lang w:eastAsia="en-GB"/>
        </w:rPr>
        <w:t>SEQUENCE</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993366"/>
          <w:sz w:val="16"/>
          <w:lang w:eastAsia="en-GB"/>
        </w:rPr>
        <w:t>SIZE</w:t>
      </w:r>
      <w:r w:rsidRPr="006175F5">
        <w:rPr>
          <w:rFonts w:ascii="Courier New" w:eastAsia="Times New Roman" w:hAnsi="Courier New" w:cs="Courier New"/>
          <w:noProof/>
          <w:sz w:val="16"/>
          <w:lang w:eastAsia="en-GB"/>
        </w:rPr>
        <w:t>(1..maxLC-ID))</w:t>
      </w:r>
      <w:r w:rsidRPr="006175F5">
        <w:rPr>
          <w:rFonts w:ascii="Courier New" w:eastAsia="Times New Roman" w:hAnsi="Courier New" w:cs="Courier New"/>
          <w:noProof/>
          <w:color w:val="993366"/>
          <w:sz w:val="16"/>
          <w:lang w:eastAsia="en-GB"/>
        </w:rPr>
        <w:t xml:space="preserve"> OF</w:t>
      </w:r>
      <w:r w:rsidRPr="006175F5">
        <w:rPr>
          <w:rFonts w:ascii="Courier New" w:eastAsia="Times New Roman" w:hAnsi="Courier New" w:cs="Courier New"/>
          <w:noProof/>
          <w:sz w:val="16"/>
          <w:lang w:eastAsia="en-GB"/>
        </w:rPr>
        <w:t xml:space="preserve"> LogicalChannelIdentity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Need N</w:t>
      </w:r>
    </w:p>
    <w:p w14:paraId="77D42B60"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mac-CellGroupConfig                        MAC-CellGroupConfig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Need M</w:t>
      </w:r>
    </w:p>
    <w:p w14:paraId="2190EB14"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physicalCellGroupConfig                    PhysicalCellGroupConfig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Need M</w:t>
      </w:r>
    </w:p>
    <w:p w14:paraId="4F9712A4"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lastRenderedPageBreak/>
        <w:t xml:space="preserve">    spCellConfig                               SpCellConfig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Need M</w:t>
      </w:r>
    </w:p>
    <w:p w14:paraId="71B2F624"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sCellToAddModList                          </w:t>
      </w:r>
      <w:r w:rsidRPr="006175F5">
        <w:rPr>
          <w:rFonts w:ascii="Courier New" w:eastAsia="Times New Roman" w:hAnsi="Courier New" w:cs="Courier New"/>
          <w:noProof/>
          <w:color w:val="993366"/>
          <w:sz w:val="16"/>
          <w:lang w:eastAsia="en-GB"/>
        </w:rPr>
        <w:t>SEQUENCE</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993366"/>
          <w:sz w:val="16"/>
          <w:lang w:eastAsia="en-GB"/>
        </w:rPr>
        <w:t>SIZE</w:t>
      </w:r>
      <w:r w:rsidRPr="006175F5">
        <w:rPr>
          <w:rFonts w:ascii="Courier New" w:eastAsia="Times New Roman" w:hAnsi="Courier New" w:cs="Courier New"/>
          <w:noProof/>
          <w:sz w:val="16"/>
          <w:lang w:eastAsia="en-GB"/>
        </w:rPr>
        <w:t xml:space="preserve"> (1..maxNrofSCells))</w:t>
      </w:r>
      <w:r w:rsidRPr="006175F5">
        <w:rPr>
          <w:rFonts w:ascii="Courier New" w:eastAsia="Times New Roman" w:hAnsi="Courier New" w:cs="Courier New"/>
          <w:noProof/>
          <w:color w:val="993366"/>
          <w:sz w:val="16"/>
          <w:lang w:eastAsia="en-GB"/>
        </w:rPr>
        <w:t xml:space="preserve"> OF</w:t>
      </w:r>
      <w:r w:rsidRPr="006175F5">
        <w:rPr>
          <w:rFonts w:ascii="Courier New" w:eastAsia="Times New Roman" w:hAnsi="Courier New" w:cs="Courier New"/>
          <w:noProof/>
          <w:sz w:val="16"/>
          <w:lang w:eastAsia="en-GB"/>
        </w:rPr>
        <w:t xml:space="preserve"> SCellConfig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Need N</w:t>
      </w:r>
    </w:p>
    <w:p w14:paraId="7999B7BD"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sCellToReleaseList                         </w:t>
      </w:r>
      <w:r w:rsidRPr="006175F5">
        <w:rPr>
          <w:rFonts w:ascii="Courier New" w:eastAsia="Times New Roman" w:hAnsi="Courier New" w:cs="Courier New"/>
          <w:noProof/>
          <w:color w:val="993366"/>
          <w:sz w:val="16"/>
          <w:lang w:eastAsia="en-GB"/>
        </w:rPr>
        <w:t>SEQUENCE</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993366"/>
          <w:sz w:val="16"/>
          <w:lang w:eastAsia="en-GB"/>
        </w:rPr>
        <w:t>SIZE</w:t>
      </w:r>
      <w:r w:rsidRPr="006175F5">
        <w:rPr>
          <w:rFonts w:ascii="Courier New" w:eastAsia="Times New Roman" w:hAnsi="Courier New" w:cs="Courier New"/>
          <w:noProof/>
          <w:sz w:val="16"/>
          <w:lang w:eastAsia="en-GB"/>
        </w:rPr>
        <w:t xml:space="preserve"> (1..maxNrofSCells))</w:t>
      </w:r>
      <w:r w:rsidRPr="006175F5">
        <w:rPr>
          <w:rFonts w:ascii="Courier New" w:eastAsia="Times New Roman" w:hAnsi="Courier New" w:cs="Courier New"/>
          <w:noProof/>
          <w:color w:val="993366"/>
          <w:sz w:val="16"/>
          <w:lang w:eastAsia="en-GB"/>
        </w:rPr>
        <w:t xml:space="preserve"> OF</w:t>
      </w:r>
      <w:r w:rsidRPr="006175F5">
        <w:rPr>
          <w:rFonts w:ascii="Courier New" w:eastAsia="Times New Roman" w:hAnsi="Courier New" w:cs="Courier New"/>
          <w:noProof/>
          <w:sz w:val="16"/>
          <w:lang w:eastAsia="en-GB"/>
        </w:rPr>
        <w:t xml:space="preserve"> SCellIndex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Need N</w:t>
      </w:r>
    </w:p>
    <w:p w14:paraId="192AC6D2"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w:t>
      </w:r>
    </w:p>
    <w:p w14:paraId="191A3531"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w:t>
      </w:r>
    </w:p>
    <w:p w14:paraId="1D77568B"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reportUplinkTxDirectCurrent                </w:t>
      </w:r>
      <w:r w:rsidRPr="006175F5">
        <w:rPr>
          <w:rFonts w:ascii="Courier New" w:eastAsia="Times New Roman" w:hAnsi="Courier New" w:cs="Courier New"/>
          <w:noProof/>
          <w:color w:val="993366"/>
          <w:sz w:val="16"/>
          <w:lang w:eastAsia="en-GB"/>
        </w:rPr>
        <w:t>ENUMERATED</w:t>
      </w:r>
      <w:r w:rsidRPr="006175F5">
        <w:rPr>
          <w:rFonts w:ascii="Courier New" w:eastAsia="Times New Roman" w:hAnsi="Courier New" w:cs="Courier New"/>
          <w:noProof/>
          <w:sz w:val="16"/>
          <w:lang w:eastAsia="en-GB"/>
        </w:rPr>
        <w:t xml:space="preserve"> {true}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Cond BWP-Reconfig</w:t>
      </w:r>
    </w:p>
    <w:p w14:paraId="063FDFC0"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w:t>
      </w:r>
    </w:p>
    <w:p w14:paraId="5B7786A4"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w:t>
      </w:r>
    </w:p>
    <w:p w14:paraId="13751CC5"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bap-Address-r16                            </w:t>
      </w:r>
      <w:r w:rsidRPr="006175F5">
        <w:rPr>
          <w:rFonts w:ascii="Courier New" w:eastAsia="Times New Roman" w:hAnsi="Courier New" w:cs="Courier New"/>
          <w:noProof/>
          <w:color w:val="993366"/>
          <w:sz w:val="16"/>
          <w:lang w:eastAsia="en-GB"/>
        </w:rPr>
        <w:t>BIT</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993366"/>
          <w:sz w:val="16"/>
          <w:lang w:eastAsia="en-GB"/>
        </w:rPr>
        <w:t>STRING</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993366"/>
          <w:sz w:val="16"/>
          <w:lang w:eastAsia="en-GB"/>
        </w:rPr>
        <w:t>SIZE</w:t>
      </w:r>
      <w:r w:rsidRPr="006175F5">
        <w:rPr>
          <w:rFonts w:ascii="Courier New" w:eastAsia="Times New Roman" w:hAnsi="Courier New" w:cs="Courier New"/>
          <w:noProof/>
          <w:sz w:val="16"/>
          <w:lang w:eastAsia="en-GB"/>
        </w:rPr>
        <w:t xml:space="preserve"> (10))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Need M</w:t>
      </w:r>
    </w:p>
    <w:p w14:paraId="0EDD6738"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bh-RLC-ChannelToAddModList-r16             </w:t>
      </w:r>
      <w:r w:rsidRPr="006175F5">
        <w:rPr>
          <w:rFonts w:ascii="Courier New" w:eastAsia="Times New Roman" w:hAnsi="Courier New" w:cs="Courier New"/>
          <w:noProof/>
          <w:color w:val="993366"/>
          <w:sz w:val="16"/>
          <w:lang w:eastAsia="en-GB"/>
        </w:rPr>
        <w:t>SEQUENCE</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993366"/>
          <w:sz w:val="16"/>
          <w:lang w:eastAsia="en-GB"/>
        </w:rPr>
        <w:t>SIZE</w:t>
      </w:r>
      <w:r w:rsidRPr="006175F5">
        <w:rPr>
          <w:rFonts w:ascii="Courier New" w:eastAsia="Times New Roman" w:hAnsi="Courier New" w:cs="Courier New"/>
          <w:noProof/>
          <w:sz w:val="16"/>
          <w:lang w:eastAsia="en-GB"/>
        </w:rPr>
        <w:t>(1..maxBH-RLC-ChannelID-r16))</w:t>
      </w:r>
      <w:r w:rsidRPr="006175F5">
        <w:rPr>
          <w:rFonts w:ascii="Courier New" w:eastAsia="Times New Roman" w:hAnsi="Courier New" w:cs="Courier New"/>
          <w:noProof/>
          <w:color w:val="993366"/>
          <w:sz w:val="16"/>
          <w:lang w:eastAsia="en-GB"/>
        </w:rPr>
        <w:t xml:space="preserve"> OF</w:t>
      </w:r>
      <w:r w:rsidRPr="006175F5">
        <w:rPr>
          <w:rFonts w:ascii="Courier New" w:eastAsia="Times New Roman" w:hAnsi="Courier New" w:cs="Courier New"/>
          <w:noProof/>
          <w:sz w:val="16"/>
          <w:lang w:eastAsia="en-GB"/>
        </w:rPr>
        <w:t xml:space="preserve"> BH-RLC-ChannelConfig-r16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Need N</w:t>
      </w:r>
    </w:p>
    <w:p w14:paraId="5ECD84EA"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bh-RLC-ChannelToReleaseList-r16            </w:t>
      </w:r>
      <w:r w:rsidRPr="006175F5">
        <w:rPr>
          <w:rFonts w:ascii="Courier New" w:eastAsia="Times New Roman" w:hAnsi="Courier New" w:cs="Courier New"/>
          <w:noProof/>
          <w:color w:val="993366"/>
          <w:sz w:val="16"/>
          <w:lang w:eastAsia="en-GB"/>
        </w:rPr>
        <w:t>SEQUENCE</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993366"/>
          <w:sz w:val="16"/>
          <w:lang w:eastAsia="en-GB"/>
        </w:rPr>
        <w:t>SIZE</w:t>
      </w:r>
      <w:r w:rsidRPr="006175F5">
        <w:rPr>
          <w:rFonts w:ascii="Courier New" w:eastAsia="Times New Roman" w:hAnsi="Courier New" w:cs="Courier New"/>
          <w:noProof/>
          <w:sz w:val="16"/>
          <w:lang w:eastAsia="en-GB"/>
        </w:rPr>
        <w:t>(1..maxBH-RLC-ChannelID-r16))</w:t>
      </w:r>
      <w:r w:rsidRPr="006175F5">
        <w:rPr>
          <w:rFonts w:ascii="Courier New" w:eastAsia="Times New Roman" w:hAnsi="Courier New" w:cs="Courier New"/>
          <w:noProof/>
          <w:color w:val="993366"/>
          <w:sz w:val="16"/>
          <w:lang w:eastAsia="en-GB"/>
        </w:rPr>
        <w:t xml:space="preserve"> OF</w:t>
      </w:r>
      <w:r w:rsidRPr="006175F5">
        <w:rPr>
          <w:rFonts w:ascii="Courier New" w:eastAsia="Times New Roman" w:hAnsi="Courier New" w:cs="Courier New"/>
          <w:noProof/>
          <w:sz w:val="16"/>
          <w:lang w:eastAsia="en-GB"/>
        </w:rPr>
        <w:t xml:space="preserve"> BH-RLC-ChannelID-r16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Need N</w:t>
      </w:r>
    </w:p>
    <w:p w14:paraId="0D710058"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f1c-TransferPath-r16                       </w:t>
      </w:r>
      <w:r w:rsidRPr="006175F5">
        <w:rPr>
          <w:rFonts w:ascii="Courier New" w:eastAsia="Times New Roman" w:hAnsi="Courier New" w:cs="Courier New"/>
          <w:noProof/>
          <w:color w:val="993366"/>
          <w:sz w:val="16"/>
          <w:lang w:eastAsia="en-GB"/>
        </w:rPr>
        <w:t>ENUMERATED</w:t>
      </w:r>
      <w:r w:rsidRPr="006175F5">
        <w:rPr>
          <w:rFonts w:ascii="Courier New" w:eastAsia="Times New Roman" w:hAnsi="Courier New" w:cs="Courier New"/>
          <w:noProof/>
          <w:sz w:val="16"/>
          <w:lang w:eastAsia="en-GB"/>
        </w:rPr>
        <w:t xml:space="preserve"> {lte, nr, both}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Need M</w:t>
      </w:r>
    </w:p>
    <w:p w14:paraId="4326E2B2"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simultaneousTCI-UpdateList1-r16            </w:t>
      </w:r>
      <w:r w:rsidRPr="006175F5">
        <w:rPr>
          <w:rFonts w:ascii="Courier New" w:eastAsia="Times New Roman" w:hAnsi="Courier New" w:cs="Courier New"/>
          <w:noProof/>
          <w:color w:val="993366"/>
          <w:sz w:val="16"/>
          <w:lang w:eastAsia="en-GB"/>
        </w:rPr>
        <w:t>SEQUENCE</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993366"/>
          <w:sz w:val="16"/>
          <w:lang w:eastAsia="en-GB"/>
        </w:rPr>
        <w:t>SIZE</w:t>
      </w:r>
      <w:r w:rsidRPr="006175F5">
        <w:rPr>
          <w:rFonts w:ascii="Courier New" w:eastAsia="Times New Roman" w:hAnsi="Courier New" w:cs="Courier New"/>
          <w:noProof/>
          <w:sz w:val="16"/>
          <w:lang w:eastAsia="en-GB"/>
        </w:rPr>
        <w:t xml:space="preserve"> (1..maxNrofServingCellsTCI-r16))</w:t>
      </w:r>
      <w:r w:rsidRPr="006175F5">
        <w:rPr>
          <w:rFonts w:ascii="Courier New" w:eastAsia="Times New Roman" w:hAnsi="Courier New" w:cs="Courier New"/>
          <w:noProof/>
          <w:color w:val="993366"/>
          <w:sz w:val="16"/>
          <w:lang w:eastAsia="en-GB"/>
        </w:rPr>
        <w:t xml:space="preserve"> OF</w:t>
      </w:r>
      <w:r w:rsidRPr="006175F5">
        <w:rPr>
          <w:rFonts w:ascii="Courier New" w:eastAsia="Times New Roman" w:hAnsi="Courier New" w:cs="Courier New"/>
          <w:noProof/>
          <w:sz w:val="16"/>
          <w:lang w:eastAsia="en-GB"/>
        </w:rPr>
        <w:t xml:space="preserve"> ServCellIndex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Need R</w:t>
      </w:r>
    </w:p>
    <w:p w14:paraId="45D39F61"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simultaneousTCI-UpdateList2-r16            </w:t>
      </w:r>
      <w:r w:rsidRPr="006175F5">
        <w:rPr>
          <w:rFonts w:ascii="Courier New" w:eastAsia="Times New Roman" w:hAnsi="Courier New" w:cs="Courier New"/>
          <w:noProof/>
          <w:color w:val="993366"/>
          <w:sz w:val="16"/>
          <w:lang w:eastAsia="en-GB"/>
        </w:rPr>
        <w:t>SEQUENCE</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993366"/>
          <w:sz w:val="16"/>
          <w:lang w:eastAsia="en-GB"/>
        </w:rPr>
        <w:t>SIZE</w:t>
      </w:r>
      <w:r w:rsidRPr="006175F5">
        <w:rPr>
          <w:rFonts w:ascii="Courier New" w:eastAsia="Times New Roman" w:hAnsi="Courier New" w:cs="Courier New"/>
          <w:noProof/>
          <w:sz w:val="16"/>
          <w:lang w:eastAsia="en-GB"/>
        </w:rPr>
        <w:t xml:space="preserve"> (1..maxNrofServingCellsTCI-r16))</w:t>
      </w:r>
      <w:r w:rsidRPr="006175F5">
        <w:rPr>
          <w:rFonts w:ascii="Courier New" w:eastAsia="Times New Roman" w:hAnsi="Courier New" w:cs="Courier New"/>
          <w:noProof/>
          <w:color w:val="993366"/>
          <w:sz w:val="16"/>
          <w:lang w:eastAsia="en-GB"/>
        </w:rPr>
        <w:t xml:space="preserve"> OF</w:t>
      </w:r>
      <w:r w:rsidRPr="006175F5">
        <w:rPr>
          <w:rFonts w:ascii="Courier New" w:eastAsia="Times New Roman" w:hAnsi="Courier New" w:cs="Courier New"/>
          <w:noProof/>
          <w:sz w:val="16"/>
          <w:lang w:eastAsia="en-GB"/>
        </w:rPr>
        <w:t xml:space="preserve"> ServCellIndex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Need R</w:t>
      </w:r>
    </w:p>
    <w:p w14:paraId="62962879"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simultaneousSpatial-UpdatedList1-r16       </w:t>
      </w:r>
      <w:r w:rsidRPr="006175F5">
        <w:rPr>
          <w:rFonts w:ascii="Courier New" w:eastAsia="Times New Roman" w:hAnsi="Courier New" w:cs="Courier New"/>
          <w:noProof/>
          <w:color w:val="993366"/>
          <w:sz w:val="16"/>
          <w:lang w:eastAsia="en-GB"/>
        </w:rPr>
        <w:t>SEQUENCE</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993366"/>
          <w:sz w:val="16"/>
          <w:lang w:eastAsia="en-GB"/>
        </w:rPr>
        <w:t>SIZE</w:t>
      </w:r>
      <w:r w:rsidRPr="006175F5">
        <w:rPr>
          <w:rFonts w:ascii="Courier New" w:eastAsia="Times New Roman" w:hAnsi="Courier New" w:cs="Courier New"/>
          <w:noProof/>
          <w:sz w:val="16"/>
          <w:lang w:eastAsia="en-GB"/>
        </w:rPr>
        <w:t xml:space="preserve"> (1..maxNrofServingCellsTCI-r16))</w:t>
      </w:r>
      <w:r w:rsidRPr="006175F5">
        <w:rPr>
          <w:rFonts w:ascii="Courier New" w:eastAsia="Times New Roman" w:hAnsi="Courier New" w:cs="Courier New"/>
          <w:noProof/>
          <w:color w:val="993366"/>
          <w:sz w:val="16"/>
          <w:lang w:eastAsia="en-GB"/>
        </w:rPr>
        <w:t xml:space="preserve"> OF</w:t>
      </w:r>
      <w:r w:rsidRPr="006175F5">
        <w:rPr>
          <w:rFonts w:ascii="Courier New" w:eastAsia="Times New Roman" w:hAnsi="Courier New" w:cs="Courier New"/>
          <w:noProof/>
          <w:sz w:val="16"/>
          <w:lang w:eastAsia="en-GB"/>
        </w:rPr>
        <w:t xml:space="preserve"> ServCellIndex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Need R</w:t>
      </w:r>
    </w:p>
    <w:p w14:paraId="359B9ACD"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simultaneousSpatial-UpdatedList2-r16       </w:t>
      </w:r>
      <w:r w:rsidRPr="006175F5">
        <w:rPr>
          <w:rFonts w:ascii="Courier New" w:eastAsia="Times New Roman" w:hAnsi="Courier New" w:cs="Courier New"/>
          <w:noProof/>
          <w:color w:val="993366"/>
          <w:sz w:val="16"/>
          <w:lang w:eastAsia="en-GB"/>
        </w:rPr>
        <w:t>SEQUENCE</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993366"/>
          <w:sz w:val="16"/>
          <w:lang w:eastAsia="en-GB"/>
        </w:rPr>
        <w:t>SIZE</w:t>
      </w:r>
      <w:r w:rsidRPr="006175F5">
        <w:rPr>
          <w:rFonts w:ascii="Courier New" w:eastAsia="Times New Roman" w:hAnsi="Courier New" w:cs="Courier New"/>
          <w:noProof/>
          <w:sz w:val="16"/>
          <w:lang w:eastAsia="en-GB"/>
        </w:rPr>
        <w:t xml:space="preserve"> (1..maxNrofServingCellsTCI-r16))</w:t>
      </w:r>
      <w:r w:rsidRPr="006175F5">
        <w:rPr>
          <w:rFonts w:ascii="Courier New" w:eastAsia="Times New Roman" w:hAnsi="Courier New" w:cs="Courier New"/>
          <w:noProof/>
          <w:color w:val="993366"/>
          <w:sz w:val="16"/>
          <w:lang w:eastAsia="en-GB"/>
        </w:rPr>
        <w:t xml:space="preserve"> OF</w:t>
      </w:r>
      <w:r w:rsidRPr="006175F5">
        <w:rPr>
          <w:rFonts w:ascii="Courier New" w:eastAsia="Times New Roman" w:hAnsi="Courier New" w:cs="Courier New"/>
          <w:noProof/>
          <w:sz w:val="16"/>
          <w:lang w:eastAsia="en-GB"/>
        </w:rPr>
        <w:t xml:space="preserve"> ServCellIndex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Need R</w:t>
      </w:r>
    </w:p>
    <w:p w14:paraId="2D8E7314"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uplinkTxSwitchingOption-r16                </w:t>
      </w:r>
      <w:r w:rsidRPr="006175F5">
        <w:rPr>
          <w:rFonts w:ascii="Courier New" w:eastAsia="Times New Roman" w:hAnsi="Courier New" w:cs="Courier New"/>
          <w:noProof/>
          <w:color w:val="993366"/>
          <w:sz w:val="16"/>
          <w:lang w:eastAsia="en-GB"/>
        </w:rPr>
        <w:t>ENUMERATED</w:t>
      </w:r>
      <w:r w:rsidRPr="006175F5">
        <w:rPr>
          <w:rFonts w:ascii="Courier New" w:eastAsia="Times New Roman" w:hAnsi="Courier New" w:cs="Courier New"/>
          <w:noProof/>
          <w:sz w:val="16"/>
          <w:lang w:eastAsia="en-GB"/>
        </w:rPr>
        <w:t xml:space="preserve"> {switchedUL, dualUL}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Need R</w:t>
      </w:r>
    </w:p>
    <w:p w14:paraId="4CE1A07B"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uplinkTxSwitchingPowerBoosting-r16         </w:t>
      </w:r>
      <w:r w:rsidRPr="006175F5">
        <w:rPr>
          <w:rFonts w:ascii="Courier New" w:eastAsia="Times New Roman" w:hAnsi="Courier New" w:cs="Courier New"/>
          <w:noProof/>
          <w:color w:val="993366"/>
          <w:sz w:val="16"/>
          <w:lang w:eastAsia="en-GB"/>
        </w:rPr>
        <w:t>ENUMERATED</w:t>
      </w:r>
      <w:r w:rsidRPr="006175F5">
        <w:rPr>
          <w:rFonts w:ascii="Courier New" w:eastAsia="Times New Roman" w:hAnsi="Courier New" w:cs="Courier New"/>
          <w:noProof/>
          <w:sz w:val="16"/>
          <w:lang w:eastAsia="en-GB"/>
        </w:rPr>
        <w:t xml:space="preserve"> {enabled}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Need R</w:t>
      </w:r>
    </w:p>
    <w:p w14:paraId="06D65CD6"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w:t>
      </w:r>
    </w:p>
    <w:p w14:paraId="68B44286"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w:t>
      </w:r>
    </w:p>
    <w:p w14:paraId="66690524"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reportUplinkTxDirectCurrentTwoCarrier-r16  </w:t>
      </w:r>
      <w:r w:rsidRPr="006175F5">
        <w:rPr>
          <w:rFonts w:ascii="Courier New" w:eastAsia="Times New Roman" w:hAnsi="Courier New" w:cs="Courier New"/>
          <w:noProof/>
          <w:color w:val="993366"/>
          <w:sz w:val="16"/>
          <w:lang w:eastAsia="en-GB"/>
        </w:rPr>
        <w:t>ENUMERATED</w:t>
      </w:r>
      <w:r w:rsidRPr="006175F5">
        <w:rPr>
          <w:rFonts w:ascii="Courier New" w:eastAsia="Times New Roman" w:hAnsi="Courier New" w:cs="Courier New"/>
          <w:noProof/>
          <w:sz w:val="16"/>
          <w:lang w:eastAsia="en-GB"/>
        </w:rPr>
        <w:t xml:space="preserve"> {true}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Need N</w:t>
      </w:r>
    </w:p>
    <w:p w14:paraId="65F71695"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w:t>
      </w:r>
    </w:p>
    <w:p w14:paraId="532A5088"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w:t>
      </w:r>
    </w:p>
    <w:p w14:paraId="19605BA8"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f1c-TransferPathNRDC-r17                   </w:t>
      </w:r>
      <w:r w:rsidRPr="006175F5">
        <w:rPr>
          <w:rFonts w:ascii="Courier New" w:eastAsia="Times New Roman" w:hAnsi="Courier New" w:cs="Courier New"/>
          <w:noProof/>
          <w:color w:val="993366"/>
          <w:sz w:val="16"/>
          <w:lang w:eastAsia="en-GB"/>
        </w:rPr>
        <w:t>ENUMERATED</w:t>
      </w:r>
      <w:r w:rsidRPr="006175F5">
        <w:rPr>
          <w:rFonts w:ascii="Courier New" w:eastAsia="Times New Roman" w:hAnsi="Courier New" w:cs="Courier New"/>
          <w:noProof/>
          <w:sz w:val="16"/>
          <w:lang w:eastAsia="en-GB"/>
        </w:rPr>
        <w:t xml:space="preserve"> {mcg, scg, both}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Need M</w:t>
      </w:r>
    </w:p>
    <w:p w14:paraId="20A9053D"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uplinkTxSwitching-2T-Mode-r17              </w:t>
      </w:r>
      <w:r w:rsidRPr="006175F5">
        <w:rPr>
          <w:rFonts w:ascii="Courier New" w:eastAsia="Times New Roman" w:hAnsi="Courier New" w:cs="Courier New"/>
          <w:noProof/>
          <w:color w:val="993366"/>
          <w:sz w:val="16"/>
          <w:lang w:eastAsia="en-GB"/>
        </w:rPr>
        <w:t>ENUMERATED</w:t>
      </w:r>
      <w:r w:rsidRPr="006175F5">
        <w:rPr>
          <w:rFonts w:ascii="Courier New" w:eastAsia="Times New Roman" w:hAnsi="Courier New" w:cs="Courier New"/>
          <w:noProof/>
          <w:sz w:val="16"/>
          <w:lang w:eastAsia="en-GB"/>
        </w:rPr>
        <w:t xml:space="preserve"> {enabled}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Cond 2Tx</w:t>
      </w:r>
    </w:p>
    <w:p w14:paraId="0F3ABA66"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uplinkTxSwitching-DualUL-TxState-r17       </w:t>
      </w:r>
      <w:r w:rsidRPr="006175F5">
        <w:rPr>
          <w:rFonts w:ascii="Courier New" w:eastAsia="Times New Roman" w:hAnsi="Courier New" w:cs="Courier New"/>
          <w:noProof/>
          <w:color w:val="993366"/>
          <w:sz w:val="16"/>
          <w:lang w:eastAsia="en-GB"/>
        </w:rPr>
        <w:t>ENUMERATED</w:t>
      </w:r>
      <w:r w:rsidRPr="006175F5">
        <w:rPr>
          <w:rFonts w:ascii="Courier New" w:eastAsia="Times New Roman" w:hAnsi="Courier New" w:cs="Courier New"/>
          <w:noProof/>
          <w:sz w:val="16"/>
          <w:lang w:eastAsia="en-GB"/>
        </w:rPr>
        <w:t xml:space="preserve"> {oneT, twoT}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Cond 2Tx</w:t>
      </w:r>
    </w:p>
    <w:p w14:paraId="5B0D883C"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uu-RelayRLC-ChannelToAddModList-r17        </w:t>
      </w:r>
      <w:r w:rsidRPr="006175F5">
        <w:rPr>
          <w:rFonts w:ascii="Courier New" w:eastAsia="Times New Roman" w:hAnsi="Courier New" w:cs="Courier New"/>
          <w:noProof/>
          <w:color w:val="993366"/>
          <w:sz w:val="16"/>
          <w:lang w:eastAsia="en-GB"/>
        </w:rPr>
        <w:t>SEQUENCE</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993366"/>
          <w:sz w:val="16"/>
          <w:lang w:eastAsia="en-GB"/>
        </w:rPr>
        <w:t>SIZE</w:t>
      </w:r>
      <w:r w:rsidRPr="006175F5">
        <w:rPr>
          <w:rFonts w:ascii="Courier New" w:eastAsia="Times New Roman" w:hAnsi="Courier New" w:cs="Courier New"/>
          <w:noProof/>
          <w:sz w:val="16"/>
          <w:lang w:eastAsia="en-GB"/>
        </w:rPr>
        <w:t>(1..maxUu-RelayRLC-ChannelID-r17))</w:t>
      </w:r>
      <w:r w:rsidRPr="006175F5">
        <w:rPr>
          <w:rFonts w:ascii="Courier New" w:eastAsia="Times New Roman" w:hAnsi="Courier New" w:cs="Courier New"/>
          <w:noProof/>
          <w:color w:val="993366"/>
          <w:sz w:val="16"/>
          <w:lang w:eastAsia="en-GB"/>
        </w:rPr>
        <w:t xml:space="preserve"> OF</w:t>
      </w:r>
      <w:r w:rsidRPr="006175F5">
        <w:rPr>
          <w:rFonts w:ascii="Courier New" w:eastAsia="Times New Roman" w:hAnsi="Courier New" w:cs="Courier New"/>
          <w:noProof/>
          <w:sz w:val="16"/>
          <w:lang w:eastAsia="en-GB"/>
        </w:rPr>
        <w:t xml:space="preserve"> Uu-RelayRLC-ChannelConfig-r17</w:t>
      </w:r>
    </w:p>
    <w:p w14:paraId="313053F1"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Need N</w:t>
      </w:r>
    </w:p>
    <w:p w14:paraId="26111ED7"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uu-RelayRLC-ChannelToReleaseList-r17       </w:t>
      </w:r>
      <w:r w:rsidRPr="006175F5">
        <w:rPr>
          <w:rFonts w:ascii="Courier New" w:eastAsia="Times New Roman" w:hAnsi="Courier New" w:cs="Courier New"/>
          <w:noProof/>
          <w:color w:val="993366"/>
          <w:sz w:val="16"/>
          <w:lang w:eastAsia="en-GB"/>
        </w:rPr>
        <w:t>SEQUENCE</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993366"/>
          <w:sz w:val="16"/>
          <w:lang w:eastAsia="en-GB"/>
        </w:rPr>
        <w:t>SIZE</w:t>
      </w:r>
      <w:r w:rsidRPr="006175F5">
        <w:rPr>
          <w:rFonts w:ascii="Courier New" w:eastAsia="Times New Roman" w:hAnsi="Courier New" w:cs="Courier New"/>
          <w:noProof/>
          <w:sz w:val="16"/>
          <w:lang w:eastAsia="en-GB"/>
        </w:rPr>
        <w:t>(1..maxUu-RelayRLC-ChannelID-r17))</w:t>
      </w:r>
      <w:r w:rsidRPr="006175F5">
        <w:rPr>
          <w:rFonts w:ascii="Courier New" w:eastAsia="Times New Roman" w:hAnsi="Courier New" w:cs="Courier New"/>
          <w:noProof/>
          <w:color w:val="993366"/>
          <w:sz w:val="16"/>
          <w:lang w:eastAsia="en-GB"/>
        </w:rPr>
        <w:t xml:space="preserve"> OF</w:t>
      </w:r>
      <w:r w:rsidRPr="006175F5">
        <w:rPr>
          <w:rFonts w:ascii="Courier New" w:eastAsia="Times New Roman" w:hAnsi="Courier New" w:cs="Courier New"/>
          <w:noProof/>
          <w:sz w:val="16"/>
          <w:lang w:eastAsia="en-GB"/>
        </w:rPr>
        <w:t xml:space="preserve"> Uu-RelayRLC-ChannelID-r17</w:t>
      </w:r>
    </w:p>
    <w:p w14:paraId="79D8F339"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Need N</w:t>
      </w:r>
    </w:p>
    <w:p w14:paraId="12F7B8BD"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simultaneousU-TCI-UpdateList1-r17          </w:t>
      </w:r>
      <w:r w:rsidRPr="006175F5">
        <w:rPr>
          <w:rFonts w:ascii="Courier New" w:eastAsia="Times New Roman" w:hAnsi="Courier New" w:cs="Courier New"/>
          <w:noProof/>
          <w:color w:val="993366"/>
          <w:sz w:val="16"/>
          <w:lang w:eastAsia="en-GB"/>
        </w:rPr>
        <w:t>SEQUENCE</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993366"/>
          <w:sz w:val="16"/>
          <w:lang w:eastAsia="en-GB"/>
        </w:rPr>
        <w:t>SIZE</w:t>
      </w:r>
      <w:r w:rsidRPr="006175F5">
        <w:rPr>
          <w:rFonts w:ascii="Courier New" w:eastAsia="Times New Roman" w:hAnsi="Courier New" w:cs="Courier New"/>
          <w:noProof/>
          <w:sz w:val="16"/>
          <w:lang w:eastAsia="en-GB"/>
        </w:rPr>
        <w:t xml:space="preserve"> (1..maxNrofServingCellsTCI-r16))</w:t>
      </w:r>
      <w:r w:rsidRPr="006175F5">
        <w:rPr>
          <w:rFonts w:ascii="Courier New" w:eastAsia="Times New Roman" w:hAnsi="Courier New" w:cs="Courier New"/>
          <w:noProof/>
          <w:color w:val="993366"/>
          <w:sz w:val="16"/>
          <w:lang w:eastAsia="en-GB"/>
        </w:rPr>
        <w:t xml:space="preserve"> OF</w:t>
      </w:r>
      <w:r w:rsidRPr="006175F5">
        <w:rPr>
          <w:rFonts w:ascii="Courier New" w:eastAsia="Times New Roman" w:hAnsi="Courier New" w:cs="Courier New"/>
          <w:noProof/>
          <w:sz w:val="16"/>
          <w:lang w:eastAsia="en-GB"/>
        </w:rPr>
        <w:t xml:space="preserve"> ServCellIndex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Need R</w:t>
      </w:r>
    </w:p>
    <w:p w14:paraId="4476D4D8"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simultaneousU-TCI-UpdateList2-r17          </w:t>
      </w:r>
      <w:r w:rsidRPr="006175F5">
        <w:rPr>
          <w:rFonts w:ascii="Courier New" w:eastAsia="Times New Roman" w:hAnsi="Courier New" w:cs="Courier New"/>
          <w:noProof/>
          <w:color w:val="993366"/>
          <w:sz w:val="16"/>
          <w:lang w:eastAsia="en-GB"/>
        </w:rPr>
        <w:t>SEQUENCE</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993366"/>
          <w:sz w:val="16"/>
          <w:lang w:eastAsia="en-GB"/>
        </w:rPr>
        <w:t>SIZE</w:t>
      </w:r>
      <w:r w:rsidRPr="006175F5">
        <w:rPr>
          <w:rFonts w:ascii="Courier New" w:eastAsia="Times New Roman" w:hAnsi="Courier New" w:cs="Courier New"/>
          <w:noProof/>
          <w:sz w:val="16"/>
          <w:lang w:eastAsia="en-GB"/>
        </w:rPr>
        <w:t xml:space="preserve"> (1..maxNrofServingCellsTCI-r16))</w:t>
      </w:r>
      <w:r w:rsidRPr="006175F5">
        <w:rPr>
          <w:rFonts w:ascii="Courier New" w:eastAsia="Times New Roman" w:hAnsi="Courier New" w:cs="Courier New"/>
          <w:noProof/>
          <w:color w:val="993366"/>
          <w:sz w:val="16"/>
          <w:lang w:eastAsia="en-GB"/>
        </w:rPr>
        <w:t xml:space="preserve"> OF</w:t>
      </w:r>
      <w:r w:rsidRPr="006175F5">
        <w:rPr>
          <w:rFonts w:ascii="Courier New" w:eastAsia="Times New Roman" w:hAnsi="Courier New" w:cs="Courier New"/>
          <w:noProof/>
          <w:sz w:val="16"/>
          <w:lang w:eastAsia="en-GB"/>
        </w:rPr>
        <w:t xml:space="preserve"> ServCellIndex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Need R</w:t>
      </w:r>
    </w:p>
    <w:p w14:paraId="1DD0466D"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simultaneousU-TCI-UpdateList3-r17          </w:t>
      </w:r>
      <w:r w:rsidRPr="006175F5">
        <w:rPr>
          <w:rFonts w:ascii="Courier New" w:eastAsia="Times New Roman" w:hAnsi="Courier New" w:cs="Courier New"/>
          <w:noProof/>
          <w:color w:val="993366"/>
          <w:sz w:val="16"/>
          <w:lang w:eastAsia="en-GB"/>
        </w:rPr>
        <w:t>SEQUENCE</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993366"/>
          <w:sz w:val="16"/>
          <w:lang w:eastAsia="en-GB"/>
        </w:rPr>
        <w:t>SIZE</w:t>
      </w:r>
      <w:r w:rsidRPr="006175F5">
        <w:rPr>
          <w:rFonts w:ascii="Courier New" w:eastAsia="Times New Roman" w:hAnsi="Courier New" w:cs="Courier New"/>
          <w:noProof/>
          <w:sz w:val="16"/>
          <w:lang w:eastAsia="en-GB"/>
        </w:rPr>
        <w:t xml:space="preserve"> (1..maxNrofServingCellsTCI-r16))</w:t>
      </w:r>
      <w:r w:rsidRPr="006175F5">
        <w:rPr>
          <w:rFonts w:ascii="Courier New" w:eastAsia="Times New Roman" w:hAnsi="Courier New" w:cs="Courier New"/>
          <w:noProof/>
          <w:color w:val="993366"/>
          <w:sz w:val="16"/>
          <w:lang w:eastAsia="en-GB"/>
        </w:rPr>
        <w:t xml:space="preserve"> OF</w:t>
      </w:r>
      <w:r w:rsidRPr="006175F5">
        <w:rPr>
          <w:rFonts w:ascii="Courier New" w:eastAsia="Times New Roman" w:hAnsi="Courier New" w:cs="Courier New"/>
          <w:noProof/>
          <w:sz w:val="16"/>
          <w:lang w:eastAsia="en-GB"/>
        </w:rPr>
        <w:t xml:space="preserve"> ServCellIndex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Need R</w:t>
      </w:r>
    </w:p>
    <w:p w14:paraId="5A2A82E9"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simultaneousU-TCI-UpdateList4-r17          </w:t>
      </w:r>
      <w:r w:rsidRPr="006175F5">
        <w:rPr>
          <w:rFonts w:ascii="Courier New" w:eastAsia="Times New Roman" w:hAnsi="Courier New" w:cs="Courier New"/>
          <w:noProof/>
          <w:color w:val="993366"/>
          <w:sz w:val="16"/>
          <w:lang w:eastAsia="en-GB"/>
        </w:rPr>
        <w:t>SEQUENCE</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993366"/>
          <w:sz w:val="16"/>
          <w:lang w:eastAsia="en-GB"/>
        </w:rPr>
        <w:t>SIZE</w:t>
      </w:r>
      <w:r w:rsidRPr="006175F5">
        <w:rPr>
          <w:rFonts w:ascii="Courier New" w:eastAsia="Times New Roman" w:hAnsi="Courier New" w:cs="Courier New"/>
          <w:noProof/>
          <w:sz w:val="16"/>
          <w:lang w:eastAsia="en-GB"/>
        </w:rPr>
        <w:t xml:space="preserve"> (1..maxNrofServingCellsTCI-r16))</w:t>
      </w:r>
      <w:r w:rsidRPr="006175F5">
        <w:rPr>
          <w:rFonts w:ascii="Courier New" w:eastAsia="Times New Roman" w:hAnsi="Courier New" w:cs="Courier New"/>
          <w:noProof/>
          <w:color w:val="993366"/>
          <w:sz w:val="16"/>
          <w:lang w:eastAsia="en-GB"/>
        </w:rPr>
        <w:t xml:space="preserve"> OF</w:t>
      </w:r>
      <w:r w:rsidRPr="006175F5">
        <w:rPr>
          <w:rFonts w:ascii="Courier New" w:eastAsia="Times New Roman" w:hAnsi="Courier New" w:cs="Courier New"/>
          <w:noProof/>
          <w:sz w:val="16"/>
          <w:lang w:eastAsia="en-GB"/>
        </w:rPr>
        <w:t xml:space="preserve"> ServCellIndex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Need R</w:t>
      </w:r>
    </w:p>
    <w:p w14:paraId="2BED1124"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rlc-BearerToReleaseListExt-r17             </w:t>
      </w:r>
      <w:r w:rsidRPr="006175F5">
        <w:rPr>
          <w:rFonts w:ascii="Courier New" w:eastAsia="Times New Roman" w:hAnsi="Courier New" w:cs="Courier New"/>
          <w:noProof/>
          <w:color w:val="993366"/>
          <w:sz w:val="16"/>
          <w:lang w:eastAsia="en-GB"/>
        </w:rPr>
        <w:t>SEQUENCE</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993366"/>
          <w:sz w:val="16"/>
          <w:lang w:eastAsia="en-GB"/>
        </w:rPr>
        <w:t>SIZE</w:t>
      </w:r>
      <w:r w:rsidRPr="006175F5">
        <w:rPr>
          <w:rFonts w:ascii="Courier New" w:eastAsia="Times New Roman" w:hAnsi="Courier New" w:cs="Courier New"/>
          <w:noProof/>
          <w:sz w:val="16"/>
          <w:lang w:eastAsia="en-GB"/>
        </w:rPr>
        <w:t>(1..maxLC-ID))</w:t>
      </w:r>
      <w:r w:rsidRPr="006175F5">
        <w:rPr>
          <w:rFonts w:ascii="Courier New" w:eastAsia="Times New Roman" w:hAnsi="Courier New" w:cs="Courier New"/>
          <w:noProof/>
          <w:color w:val="993366"/>
          <w:sz w:val="16"/>
          <w:lang w:eastAsia="en-GB"/>
        </w:rPr>
        <w:t xml:space="preserve"> OF</w:t>
      </w:r>
      <w:r w:rsidRPr="006175F5">
        <w:rPr>
          <w:rFonts w:ascii="Courier New" w:eastAsia="Times New Roman" w:hAnsi="Courier New" w:cs="Courier New"/>
          <w:noProof/>
          <w:sz w:val="16"/>
          <w:lang w:eastAsia="en-GB"/>
        </w:rPr>
        <w:t xml:space="preserve"> LogicalChannelIdentityExt-r17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Need N</w:t>
      </w:r>
    </w:p>
    <w:p w14:paraId="40B76C84"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iab-ResourceConfigToAddModList-r17  </w:t>
      </w:r>
      <w:r w:rsidRPr="006175F5">
        <w:rPr>
          <w:rFonts w:ascii="Courier New" w:eastAsia="Times New Roman" w:hAnsi="Courier New" w:cs="Courier New"/>
          <w:noProof/>
          <w:color w:val="993366"/>
          <w:sz w:val="16"/>
          <w:lang w:eastAsia="en-GB"/>
        </w:rPr>
        <w:t>SEQUENCE</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993366"/>
          <w:sz w:val="16"/>
          <w:lang w:eastAsia="en-GB"/>
        </w:rPr>
        <w:t>SIZE</w:t>
      </w:r>
      <w:r w:rsidRPr="006175F5">
        <w:rPr>
          <w:rFonts w:ascii="Courier New" w:eastAsia="Times New Roman" w:hAnsi="Courier New" w:cs="Courier New"/>
          <w:noProof/>
          <w:sz w:val="16"/>
          <w:lang w:eastAsia="en-GB"/>
        </w:rPr>
        <w:t>(1..maxNrofIABResourceConfig-r17))</w:t>
      </w:r>
      <w:r w:rsidRPr="006175F5">
        <w:rPr>
          <w:rFonts w:ascii="Courier New" w:eastAsia="Times New Roman" w:hAnsi="Courier New" w:cs="Courier New"/>
          <w:noProof/>
          <w:color w:val="993366"/>
          <w:sz w:val="16"/>
          <w:lang w:eastAsia="en-GB"/>
        </w:rPr>
        <w:t xml:space="preserve"> OF</w:t>
      </w:r>
      <w:r w:rsidRPr="006175F5">
        <w:rPr>
          <w:rFonts w:ascii="Courier New" w:eastAsia="Times New Roman" w:hAnsi="Courier New" w:cs="Courier New"/>
          <w:noProof/>
          <w:sz w:val="16"/>
          <w:lang w:eastAsia="en-GB"/>
        </w:rPr>
        <w:t xml:space="preserve"> IAB-ResourceConfig-r17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Need N</w:t>
      </w:r>
    </w:p>
    <w:p w14:paraId="57CAE702"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iab-ResourceConfigToReleaseList-r17 </w:t>
      </w:r>
      <w:r w:rsidRPr="006175F5">
        <w:rPr>
          <w:rFonts w:ascii="Courier New" w:eastAsia="Times New Roman" w:hAnsi="Courier New" w:cs="Courier New"/>
          <w:noProof/>
          <w:color w:val="993366"/>
          <w:sz w:val="16"/>
          <w:lang w:eastAsia="en-GB"/>
        </w:rPr>
        <w:t>SEQUENCE</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993366"/>
          <w:sz w:val="16"/>
          <w:lang w:eastAsia="en-GB"/>
        </w:rPr>
        <w:t>SIZE</w:t>
      </w:r>
      <w:r w:rsidRPr="006175F5">
        <w:rPr>
          <w:rFonts w:ascii="Courier New" w:eastAsia="Times New Roman" w:hAnsi="Courier New" w:cs="Courier New"/>
          <w:noProof/>
          <w:sz w:val="16"/>
          <w:lang w:eastAsia="en-GB"/>
        </w:rPr>
        <w:t>(1..maxNrofIABResourceConfig-r17))</w:t>
      </w:r>
      <w:r w:rsidRPr="006175F5">
        <w:rPr>
          <w:rFonts w:ascii="Courier New" w:eastAsia="Times New Roman" w:hAnsi="Courier New" w:cs="Courier New"/>
          <w:noProof/>
          <w:color w:val="993366"/>
          <w:sz w:val="16"/>
          <w:lang w:eastAsia="en-GB"/>
        </w:rPr>
        <w:t xml:space="preserve"> OF</w:t>
      </w:r>
      <w:r w:rsidRPr="006175F5">
        <w:rPr>
          <w:rFonts w:ascii="Courier New" w:eastAsia="Times New Roman" w:hAnsi="Courier New" w:cs="Courier New"/>
          <w:noProof/>
          <w:sz w:val="16"/>
          <w:lang w:eastAsia="en-GB"/>
        </w:rPr>
        <w:t xml:space="preserve"> IAB-ResourceConfigID-r17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Need N</w:t>
      </w:r>
    </w:p>
    <w:p w14:paraId="1E0D1683"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w:t>
      </w:r>
    </w:p>
    <w:p w14:paraId="772570CF"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w:t>
      </w:r>
    </w:p>
    <w:p w14:paraId="7265B181"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25788E4"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color w:val="808080"/>
          <w:sz w:val="16"/>
          <w:lang w:eastAsia="en-GB"/>
        </w:rPr>
        <w:t>-- Serving cell specific MAC and PHY parameters for a SpCell:</w:t>
      </w:r>
    </w:p>
    <w:p w14:paraId="332B6361"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SpCellConfig ::=                        </w:t>
      </w:r>
      <w:r w:rsidRPr="006175F5">
        <w:rPr>
          <w:rFonts w:ascii="Courier New" w:eastAsia="Times New Roman" w:hAnsi="Courier New" w:cs="Courier New"/>
          <w:noProof/>
          <w:color w:val="993366"/>
          <w:sz w:val="16"/>
          <w:lang w:eastAsia="en-GB"/>
        </w:rPr>
        <w:t>SEQUENCE</w:t>
      </w:r>
      <w:r w:rsidRPr="006175F5">
        <w:rPr>
          <w:rFonts w:ascii="Courier New" w:eastAsia="Times New Roman" w:hAnsi="Courier New" w:cs="Courier New"/>
          <w:noProof/>
          <w:sz w:val="16"/>
          <w:lang w:eastAsia="en-GB"/>
        </w:rPr>
        <w:t xml:space="preserve"> {</w:t>
      </w:r>
    </w:p>
    <w:p w14:paraId="22903DD5"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servCellIndex                       ServCellIndex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Cond SCG</w:t>
      </w:r>
    </w:p>
    <w:p w14:paraId="12A0D3B2"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reconfigurationWithSync             ReconfigurationWithSync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Cond ReconfWithSync</w:t>
      </w:r>
    </w:p>
    <w:p w14:paraId="3EE619CC"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rlf-TimersAndConstants              SetupRelease { RLF-TimersAndConstants }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Need M</w:t>
      </w:r>
    </w:p>
    <w:p w14:paraId="1C78818D"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rlmInSyncOutOfSyncThreshold         </w:t>
      </w:r>
      <w:r w:rsidRPr="006175F5">
        <w:rPr>
          <w:rFonts w:ascii="Courier New" w:eastAsia="Times New Roman" w:hAnsi="Courier New" w:cs="Courier New"/>
          <w:noProof/>
          <w:color w:val="993366"/>
          <w:sz w:val="16"/>
          <w:lang w:eastAsia="en-GB"/>
        </w:rPr>
        <w:t>ENUMERATED</w:t>
      </w:r>
      <w:r w:rsidRPr="006175F5">
        <w:rPr>
          <w:rFonts w:ascii="Courier New" w:eastAsia="Times New Roman" w:hAnsi="Courier New" w:cs="Courier New"/>
          <w:noProof/>
          <w:sz w:val="16"/>
          <w:lang w:eastAsia="en-GB"/>
        </w:rPr>
        <w:t xml:space="preserve"> {n1}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Need S</w:t>
      </w:r>
    </w:p>
    <w:p w14:paraId="560EBAEA"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spCellConfigDedicated               ServingCellConfig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Need M</w:t>
      </w:r>
    </w:p>
    <w:p w14:paraId="0E2581CC"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w:t>
      </w:r>
    </w:p>
    <w:p w14:paraId="4FF119F8"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w:t>
      </w:r>
    </w:p>
    <w:p w14:paraId="6F7E1509"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lowMobilityEvaluationConnected-r17  </w:t>
      </w:r>
      <w:r w:rsidRPr="006175F5">
        <w:rPr>
          <w:rFonts w:ascii="Courier New" w:eastAsia="Times New Roman" w:hAnsi="Courier New" w:cs="Courier New"/>
          <w:noProof/>
          <w:color w:val="993366"/>
          <w:sz w:val="16"/>
          <w:lang w:eastAsia="en-GB"/>
        </w:rPr>
        <w:t>SEQUENCE</w:t>
      </w:r>
      <w:r w:rsidRPr="006175F5">
        <w:rPr>
          <w:rFonts w:ascii="Courier New" w:eastAsia="Times New Roman" w:hAnsi="Courier New" w:cs="Courier New"/>
          <w:noProof/>
          <w:sz w:val="16"/>
          <w:lang w:eastAsia="en-GB"/>
        </w:rPr>
        <w:t xml:space="preserve"> {</w:t>
      </w:r>
    </w:p>
    <w:p w14:paraId="52F9E138"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s-SearchDeltaP-Connected-r17        </w:t>
      </w:r>
      <w:r w:rsidRPr="006175F5">
        <w:rPr>
          <w:rFonts w:ascii="Courier New" w:eastAsia="Times New Roman" w:hAnsi="Courier New" w:cs="Courier New"/>
          <w:noProof/>
          <w:color w:val="993366"/>
          <w:sz w:val="16"/>
          <w:lang w:eastAsia="en-GB"/>
        </w:rPr>
        <w:t>ENUMERATED</w:t>
      </w:r>
      <w:r w:rsidRPr="006175F5">
        <w:rPr>
          <w:rFonts w:ascii="Courier New" w:eastAsia="Times New Roman" w:hAnsi="Courier New" w:cs="Courier New"/>
          <w:noProof/>
          <w:sz w:val="16"/>
          <w:lang w:eastAsia="en-GB"/>
        </w:rPr>
        <w:t xml:space="preserve"> {dB3, dB6, dB9, dB12, dB15, spare3, spare2, spare1},</w:t>
      </w:r>
    </w:p>
    <w:p w14:paraId="5742115C"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t-SearchDeltaP-Connected-r17        </w:t>
      </w:r>
      <w:r w:rsidRPr="006175F5">
        <w:rPr>
          <w:rFonts w:ascii="Courier New" w:eastAsia="Times New Roman" w:hAnsi="Courier New" w:cs="Courier New"/>
          <w:noProof/>
          <w:color w:val="993366"/>
          <w:sz w:val="16"/>
          <w:lang w:eastAsia="en-GB"/>
        </w:rPr>
        <w:t>ENUMERATED</w:t>
      </w:r>
      <w:r w:rsidRPr="006175F5">
        <w:rPr>
          <w:rFonts w:ascii="Courier New" w:eastAsia="Times New Roman" w:hAnsi="Courier New" w:cs="Courier New"/>
          <w:noProof/>
          <w:sz w:val="16"/>
          <w:lang w:eastAsia="en-GB"/>
        </w:rPr>
        <w:t xml:space="preserve"> {s5, s10, s20, s30, s60, s120, s180, s240, s300, spare7, spare6, spare5,</w:t>
      </w:r>
    </w:p>
    <w:p w14:paraId="1CA0E578"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spare4, spare3, spare2, spare1}</w:t>
      </w:r>
    </w:p>
    <w:p w14:paraId="638FE769"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lastRenderedPageBreak/>
        <w:t xml:space="preserve">    }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Need R</w:t>
      </w:r>
    </w:p>
    <w:p w14:paraId="22AD978A"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goodServingCellEvaluationRLM-r17    GoodServingCellEvaluation-r17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Need R</w:t>
      </w:r>
    </w:p>
    <w:p w14:paraId="789B4E4A"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goodServingCellEvaluationBFD-r17    GoodServingCellEvaluation-r17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Need R</w:t>
      </w:r>
    </w:p>
    <w:p w14:paraId="79175FD2"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deactivatedSCG-Config-r17           SetupRelease { DeactivatedSCG-Config-r17 }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Cond SCG-Opt</w:t>
      </w:r>
    </w:p>
    <w:p w14:paraId="10C3EDB5"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w:t>
      </w:r>
    </w:p>
    <w:p w14:paraId="4782FA51"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w:t>
      </w:r>
    </w:p>
    <w:p w14:paraId="06C9CCCC"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6C259A6"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ReconfigurationWithSync ::=         </w:t>
      </w:r>
      <w:r w:rsidRPr="006175F5">
        <w:rPr>
          <w:rFonts w:ascii="Courier New" w:eastAsia="Times New Roman" w:hAnsi="Courier New" w:cs="Courier New"/>
          <w:noProof/>
          <w:color w:val="993366"/>
          <w:sz w:val="16"/>
          <w:lang w:eastAsia="en-GB"/>
        </w:rPr>
        <w:t>SEQUENCE</w:t>
      </w:r>
      <w:r w:rsidRPr="006175F5">
        <w:rPr>
          <w:rFonts w:ascii="Courier New" w:eastAsia="Times New Roman" w:hAnsi="Courier New" w:cs="Courier New"/>
          <w:noProof/>
          <w:sz w:val="16"/>
          <w:lang w:eastAsia="en-GB"/>
        </w:rPr>
        <w:t xml:space="preserve"> {</w:t>
      </w:r>
    </w:p>
    <w:p w14:paraId="68F5D6DF"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spCellConfigCommon                  ServingCellConfigCommon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Need M</w:t>
      </w:r>
    </w:p>
    <w:p w14:paraId="3A41113D"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newUE-Identity                      RNTI-Value,</w:t>
      </w:r>
    </w:p>
    <w:p w14:paraId="6D3F1E09"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t304                                </w:t>
      </w:r>
      <w:r w:rsidRPr="006175F5">
        <w:rPr>
          <w:rFonts w:ascii="Courier New" w:eastAsia="Times New Roman" w:hAnsi="Courier New" w:cs="Courier New"/>
          <w:noProof/>
          <w:color w:val="993366"/>
          <w:sz w:val="16"/>
          <w:lang w:eastAsia="en-GB"/>
        </w:rPr>
        <w:t>ENUMERATED</w:t>
      </w:r>
      <w:r w:rsidRPr="006175F5">
        <w:rPr>
          <w:rFonts w:ascii="Courier New" w:eastAsia="Times New Roman" w:hAnsi="Courier New" w:cs="Courier New"/>
          <w:noProof/>
          <w:sz w:val="16"/>
          <w:lang w:eastAsia="en-GB"/>
        </w:rPr>
        <w:t xml:space="preserve"> {ms50, ms100, ms150, ms200, ms500, ms1000, ms2000, ms10000},</w:t>
      </w:r>
    </w:p>
    <w:p w14:paraId="2970270C"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rach-ConfigDedicated                </w:t>
      </w:r>
      <w:r w:rsidRPr="006175F5">
        <w:rPr>
          <w:rFonts w:ascii="Courier New" w:eastAsia="Times New Roman" w:hAnsi="Courier New" w:cs="Courier New"/>
          <w:noProof/>
          <w:color w:val="993366"/>
          <w:sz w:val="16"/>
          <w:lang w:eastAsia="en-GB"/>
        </w:rPr>
        <w:t>CHOICE</w:t>
      </w:r>
      <w:r w:rsidRPr="006175F5">
        <w:rPr>
          <w:rFonts w:ascii="Courier New" w:eastAsia="Times New Roman" w:hAnsi="Courier New" w:cs="Courier New"/>
          <w:noProof/>
          <w:sz w:val="16"/>
          <w:lang w:eastAsia="en-GB"/>
        </w:rPr>
        <w:t xml:space="preserve"> {</w:t>
      </w:r>
    </w:p>
    <w:p w14:paraId="4E96C0DD"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uplink                              RACH-ConfigDedicated,</w:t>
      </w:r>
    </w:p>
    <w:p w14:paraId="0871BF65"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supplementaryUplink                 RACH-ConfigDedicated</w:t>
      </w:r>
    </w:p>
    <w:p w14:paraId="0EC848C1"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Need N</w:t>
      </w:r>
    </w:p>
    <w:p w14:paraId="349BDD65"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w:t>
      </w:r>
    </w:p>
    <w:p w14:paraId="5A8937E4"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w:t>
      </w:r>
    </w:p>
    <w:p w14:paraId="5D321B9D"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smtc                                SSB-MTC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Need S</w:t>
      </w:r>
    </w:p>
    <w:p w14:paraId="665A448D"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w:t>
      </w:r>
    </w:p>
    <w:p w14:paraId="3004D25B"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w:t>
      </w:r>
    </w:p>
    <w:p w14:paraId="4406AD92"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daps-UplinkPowerConfig-r16      DAPS-UplinkPowerConfig-r16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Need N</w:t>
      </w:r>
    </w:p>
    <w:p w14:paraId="4F3DA2F0"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w:t>
      </w:r>
    </w:p>
    <w:p w14:paraId="0AA0B66B"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w:t>
      </w:r>
    </w:p>
    <w:p w14:paraId="5282E98E"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sl-PathSwitchConfig-r17         SL-PathSwitchConfig-r17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Cond DirectToIndirect-PathSwitch</w:t>
      </w:r>
    </w:p>
    <w:p w14:paraId="0346DFC1"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w:t>
      </w:r>
    </w:p>
    <w:p w14:paraId="5102A98E"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w:t>
      </w:r>
    </w:p>
    <w:p w14:paraId="6E2FA080"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42D3F45"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DAPS-UplinkPowerConfig-r16 ::=      </w:t>
      </w:r>
      <w:r w:rsidRPr="006175F5">
        <w:rPr>
          <w:rFonts w:ascii="Courier New" w:eastAsia="Times New Roman" w:hAnsi="Courier New" w:cs="Courier New"/>
          <w:noProof/>
          <w:color w:val="993366"/>
          <w:sz w:val="16"/>
          <w:lang w:eastAsia="en-GB"/>
        </w:rPr>
        <w:t>SEQUENCE</w:t>
      </w:r>
      <w:r w:rsidRPr="006175F5">
        <w:rPr>
          <w:rFonts w:ascii="Courier New" w:eastAsia="Times New Roman" w:hAnsi="Courier New" w:cs="Courier New"/>
          <w:noProof/>
          <w:sz w:val="16"/>
          <w:lang w:eastAsia="en-GB"/>
        </w:rPr>
        <w:t xml:space="preserve"> {</w:t>
      </w:r>
    </w:p>
    <w:p w14:paraId="46E0FBC7"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p-DAPS-Source-r16                   P-Max,</w:t>
      </w:r>
    </w:p>
    <w:p w14:paraId="4027E699"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p-DAPS-Target-r16                   P-Max,</w:t>
      </w:r>
    </w:p>
    <w:p w14:paraId="55C6453C"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uplinkPowerSharingDAPS-Mode-r16     </w:t>
      </w:r>
      <w:r w:rsidRPr="006175F5">
        <w:rPr>
          <w:rFonts w:ascii="Courier New" w:eastAsia="Times New Roman" w:hAnsi="Courier New" w:cs="Courier New"/>
          <w:noProof/>
          <w:color w:val="993366"/>
          <w:sz w:val="16"/>
          <w:lang w:eastAsia="en-GB"/>
        </w:rPr>
        <w:t>ENUMERATED</w:t>
      </w:r>
      <w:r w:rsidRPr="006175F5">
        <w:rPr>
          <w:rFonts w:ascii="Courier New" w:eastAsia="Times New Roman" w:hAnsi="Courier New" w:cs="Courier New"/>
          <w:noProof/>
          <w:sz w:val="16"/>
          <w:lang w:eastAsia="en-GB"/>
        </w:rPr>
        <w:t xml:space="preserve"> {semi-static-mode1, semi-static-mode2, dynamic }</w:t>
      </w:r>
    </w:p>
    <w:p w14:paraId="325AFDD7"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w:t>
      </w:r>
    </w:p>
    <w:p w14:paraId="67C90249"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5699AEA"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SCellConfig ::=                     </w:t>
      </w:r>
      <w:r w:rsidRPr="006175F5">
        <w:rPr>
          <w:rFonts w:ascii="Courier New" w:eastAsia="Times New Roman" w:hAnsi="Courier New" w:cs="Courier New"/>
          <w:noProof/>
          <w:color w:val="993366"/>
          <w:sz w:val="16"/>
          <w:lang w:eastAsia="en-GB"/>
        </w:rPr>
        <w:t>SEQUENCE</w:t>
      </w:r>
      <w:r w:rsidRPr="006175F5">
        <w:rPr>
          <w:rFonts w:ascii="Courier New" w:eastAsia="Times New Roman" w:hAnsi="Courier New" w:cs="Courier New"/>
          <w:noProof/>
          <w:sz w:val="16"/>
          <w:lang w:eastAsia="en-GB"/>
        </w:rPr>
        <w:t xml:space="preserve"> {</w:t>
      </w:r>
    </w:p>
    <w:p w14:paraId="5F68C82A"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sCellIndex                          SCellIndex,</w:t>
      </w:r>
    </w:p>
    <w:p w14:paraId="51D3E632"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sCellConfigCommon                   ServingCellConfigCommon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Cond SCellAdd</w:t>
      </w:r>
    </w:p>
    <w:p w14:paraId="4932FE6E"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sCellConfigDedicated                ServingCellConfig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Cond SCellAddMod</w:t>
      </w:r>
    </w:p>
    <w:p w14:paraId="44579BE0"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w:t>
      </w:r>
    </w:p>
    <w:p w14:paraId="7003B903"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w:t>
      </w:r>
    </w:p>
    <w:p w14:paraId="59DDA3B8"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smtc                                SSB-MTC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Need S</w:t>
      </w:r>
    </w:p>
    <w:p w14:paraId="26DEBEF5"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w:t>
      </w:r>
    </w:p>
    <w:p w14:paraId="4A50932C"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w:t>
      </w:r>
    </w:p>
    <w:p w14:paraId="102AD47B"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sCellState-r16                  </w:t>
      </w:r>
      <w:r w:rsidRPr="006175F5">
        <w:rPr>
          <w:rFonts w:ascii="Courier New" w:eastAsia="Times New Roman" w:hAnsi="Courier New" w:cs="Courier New"/>
          <w:noProof/>
          <w:color w:val="993366"/>
          <w:sz w:val="16"/>
          <w:lang w:eastAsia="en-GB"/>
        </w:rPr>
        <w:t>ENUMERATED</w:t>
      </w:r>
      <w:r w:rsidRPr="006175F5">
        <w:rPr>
          <w:rFonts w:ascii="Courier New" w:eastAsia="Times New Roman" w:hAnsi="Courier New" w:cs="Courier New"/>
          <w:noProof/>
          <w:sz w:val="16"/>
          <w:lang w:eastAsia="en-GB"/>
        </w:rPr>
        <w:t xml:space="preserve"> {activated}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Cond SCellAddSync</w:t>
      </w:r>
    </w:p>
    <w:p w14:paraId="56262FD3"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secondaryDRX-GroupConfig-r16    </w:t>
      </w:r>
      <w:r w:rsidRPr="006175F5">
        <w:rPr>
          <w:rFonts w:ascii="Courier New" w:eastAsia="Times New Roman" w:hAnsi="Courier New" w:cs="Courier New"/>
          <w:noProof/>
          <w:color w:val="993366"/>
          <w:sz w:val="16"/>
          <w:lang w:eastAsia="en-GB"/>
        </w:rPr>
        <w:t>ENUMERATED</w:t>
      </w:r>
      <w:r w:rsidRPr="006175F5">
        <w:rPr>
          <w:rFonts w:ascii="Courier New" w:eastAsia="Times New Roman" w:hAnsi="Courier New" w:cs="Courier New"/>
          <w:noProof/>
          <w:sz w:val="16"/>
          <w:lang w:eastAsia="en-GB"/>
        </w:rPr>
        <w:t xml:space="preserve"> {true}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Cond DRX-Config2</w:t>
      </w:r>
    </w:p>
    <w:p w14:paraId="120593E3"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w:t>
      </w:r>
    </w:p>
    <w:p w14:paraId="7B0723F5"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w:t>
      </w:r>
    </w:p>
    <w:p w14:paraId="5BFB6C8E"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preConfGapStatus-r17             </w:t>
      </w:r>
      <w:r w:rsidRPr="006175F5">
        <w:rPr>
          <w:rFonts w:ascii="Courier New" w:eastAsia="Times New Roman" w:hAnsi="Courier New" w:cs="Courier New"/>
          <w:noProof/>
          <w:color w:val="993366"/>
          <w:sz w:val="16"/>
          <w:lang w:eastAsia="en-GB"/>
        </w:rPr>
        <w:t>BIT</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993366"/>
          <w:sz w:val="16"/>
          <w:lang w:eastAsia="en-GB"/>
        </w:rPr>
        <w:t>STRING</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993366"/>
          <w:sz w:val="16"/>
          <w:lang w:eastAsia="en-GB"/>
        </w:rPr>
        <w:t>SIZE</w:t>
      </w:r>
      <w:r w:rsidRPr="006175F5">
        <w:rPr>
          <w:rFonts w:ascii="Courier New" w:eastAsia="Times New Roman" w:hAnsi="Courier New" w:cs="Courier New"/>
          <w:noProof/>
          <w:sz w:val="16"/>
          <w:lang w:eastAsia="en-GB"/>
        </w:rPr>
        <w:t xml:space="preserve"> (maxNrofGapId-r17))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Cond PreConfigMG</w:t>
      </w:r>
    </w:p>
    <w:p w14:paraId="57807BD8"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goodServingCellEvaluationBFD-r17 GoodServingCellEvaluation-r17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Need R</w:t>
      </w:r>
    </w:p>
    <w:p w14:paraId="771BFBC3"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sCellSIB20-r17                   SetupRelease { SCellSIB20-r17 }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Need M</w:t>
      </w:r>
    </w:p>
    <w:p w14:paraId="07965012"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w:t>
      </w:r>
    </w:p>
    <w:p w14:paraId="2C8A6921"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4EFDF5E"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w:t>
      </w:r>
    </w:p>
    <w:p w14:paraId="115904D3"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F1AC6CE"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lastRenderedPageBreak/>
        <w:t xml:space="preserve">SCellSIB20-r17 ::= </w:t>
      </w:r>
      <w:r w:rsidRPr="006175F5">
        <w:rPr>
          <w:rFonts w:ascii="Courier New" w:eastAsia="Times New Roman" w:hAnsi="Courier New" w:cs="Courier New"/>
          <w:noProof/>
          <w:color w:val="993366"/>
          <w:sz w:val="16"/>
          <w:lang w:eastAsia="en-GB"/>
        </w:rPr>
        <w:t>OCTET</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993366"/>
          <w:sz w:val="16"/>
          <w:lang w:eastAsia="en-GB"/>
        </w:rPr>
        <w:t>STRING</w:t>
      </w:r>
      <w:r w:rsidRPr="006175F5">
        <w:rPr>
          <w:rFonts w:ascii="Courier New" w:eastAsia="Times New Roman" w:hAnsi="Courier New" w:cs="Courier New"/>
          <w:noProof/>
          <w:sz w:val="16"/>
          <w:lang w:eastAsia="en-GB"/>
        </w:rPr>
        <w:t xml:space="preserve"> (CONTAINING SystemInformation)</w:t>
      </w:r>
    </w:p>
    <w:p w14:paraId="6149907F"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E3932CC"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DeactivatedSCG-Config-r17 ::=       </w:t>
      </w:r>
      <w:r w:rsidRPr="006175F5">
        <w:rPr>
          <w:rFonts w:ascii="Courier New" w:eastAsia="Times New Roman" w:hAnsi="Courier New" w:cs="Courier New"/>
          <w:noProof/>
          <w:color w:val="993366"/>
          <w:sz w:val="16"/>
          <w:lang w:eastAsia="en-GB"/>
        </w:rPr>
        <w:t>SEQUENCE</w:t>
      </w:r>
      <w:r w:rsidRPr="006175F5">
        <w:rPr>
          <w:rFonts w:ascii="Courier New" w:eastAsia="Times New Roman" w:hAnsi="Courier New" w:cs="Courier New"/>
          <w:noProof/>
          <w:sz w:val="16"/>
          <w:lang w:eastAsia="en-GB"/>
        </w:rPr>
        <w:t xml:space="preserve"> {</w:t>
      </w:r>
    </w:p>
    <w:p w14:paraId="535EB412"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bfd-and-RLM                         </w:t>
      </w:r>
      <w:r w:rsidRPr="006175F5">
        <w:rPr>
          <w:rFonts w:ascii="Courier New" w:eastAsia="Times New Roman" w:hAnsi="Courier New" w:cs="Courier New"/>
          <w:noProof/>
          <w:color w:val="993366"/>
          <w:sz w:val="16"/>
          <w:lang w:eastAsia="en-GB"/>
        </w:rPr>
        <w:t>BOOLEAN</w:t>
      </w:r>
      <w:r w:rsidRPr="006175F5">
        <w:rPr>
          <w:rFonts w:ascii="Courier New" w:eastAsia="Times New Roman" w:hAnsi="Courier New" w:cs="Courier New"/>
          <w:noProof/>
          <w:sz w:val="16"/>
          <w:lang w:eastAsia="en-GB"/>
        </w:rPr>
        <w:t>,</w:t>
      </w:r>
    </w:p>
    <w:p w14:paraId="732EE8F5"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w:t>
      </w:r>
    </w:p>
    <w:p w14:paraId="69ABF7B6"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w:t>
      </w:r>
    </w:p>
    <w:p w14:paraId="054AF2F0"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756914B"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GoodServingCellEvaluation-r17 ::=       </w:t>
      </w:r>
      <w:r w:rsidRPr="006175F5">
        <w:rPr>
          <w:rFonts w:ascii="Courier New" w:eastAsia="Times New Roman" w:hAnsi="Courier New" w:cs="Courier New"/>
          <w:noProof/>
          <w:color w:val="993366"/>
          <w:sz w:val="16"/>
          <w:lang w:eastAsia="en-GB"/>
        </w:rPr>
        <w:t>SEQUENCE</w:t>
      </w:r>
      <w:r w:rsidRPr="006175F5">
        <w:rPr>
          <w:rFonts w:ascii="Courier New" w:eastAsia="Times New Roman" w:hAnsi="Courier New" w:cs="Courier New"/>
          <w:noProof/>
          <w:sz w:val="16"/>
          <w:lang w:eastAsia="en-GB"/>
        </w:rPr>
        <w:t xml:space="preserve"> {</w:t>
      </w:r>
    </w:p>
    <w:p w14:paraId="3F10B540"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offset-r17                              </w:t>
      </w:r>
      <w:r w:rsidRPr="006175F5">
        <w:rPr>
          <w:rFonts w:ascii="Courier New" w:eastAsia="Times New Roman" w:hAnsi="Courier New" w:cs="Courier New"/>
          <w:noProof/>
          <w:color w:val="993366"/>
          <w:sz w:val="16"/>
          <w:lang w:eastAsia="en-GB"/>
        </w:rPr>
        <w:t>ENUMERATED</w:t>
      </w:r>
      <w:r w:rsidRPr="006175F5">
        <w:rPr>
          <w:rFonts w:ascii="Courier New" w:eastAsia="Times New Roman" w:hAnsi="Courier New" w:cs="Courier New"/>
          <w:noProof/>
          <w:sz w:val="16"/>
          <w:lang w:eastAsia="en-GB"/>
        </w:rPr>
        <w:t xml:space="preserve"> {db2, db4, db6, db8}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xml:space="preserve">-- Need </w:t>
      </w:r>
      <w:r w:rsidRPr="006175F5">
        <w:rPr>
          <w:rFonts w:ascii="Courier New" w:eastAsia="等线" w:hAnsi="Courier New" w:cs="Courier New"/>
          <w:noProof/>
          <w:color w:val="808080"/>
          <w:sz w:val="16"/>
          <w:lang w:eastAsia="en-GB"/>
        </w:rPr>
        <w:t>S</w:t>
      </w:r>
    </w:p>
    <w:p w14:paraId="7F062B44"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w:t>
      </w:r>
    </w:p>
    <w:p w14:paraId="2AB6D9CC"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3CE37F5"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16" w:name="_Hlk101256006"/>
      <w:r w:rsidRPr="006175F5">
        <w:rPr>
          <w:rFonts w:ascii="Courier New" w:eastAsia="Times New Roman" w:hAnsi="Courier New" w:cs="Courier New"/>
          <w:noProof/>
          <w:sz w:val="16"/>
          <w:lang w:eastAsia="en-GB"/>
        </w:rPr>
        <w:t xml:space="preserve">SL-PathSwitchConfig-r17 ::=         </w:t>
      </w:r>
      <w:r w:rsidRPr="006175F5">
        <w:rPr>
          <w:rFonts w:ascii="Courier New" w:eastAsia="Times New Roman" w:hAnsi="Courier New" w:cs="Courier New"/>
          <w:noProof/>
          <w:color w:val="993366"/>
          <w:sz w:val="16"/>
          <w:lang w:eastAsia="en-GB"/>
        </w:rPr>
        <w:t>SEQUENCE</w:t>
      </w:r>
      <w:r w:rsidRPr="006175F5">
        <w:rPr>
          <w:rFonts w:ascii="Courier New" w:eastAsia="Times New Roman" w:hAnsi="Courier New" w:cs="Courier New"/>
          <w:noProof/>
          <w:sz w:val="16"/>
          <w:lang w:eastAsia="en-GB"/>
        </w:rPr>
        <w:t xml:space="preserve"> {</w:t>
      </w:r>
    </w:p>
    <w:p w14:paraId="59458B78"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targetRelayUE-Identity-r17          SL-SourceIdentity-r17,</w:t>
      </w:r>
    </w:p>
    <w:p w14:paraId="5C044FC9"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t420-r17                            </w:t>
      </w:r>
      <w:r w:rsidRPr="006175F5">
        <w:rPr>
          <w:rFonts w:ascii="Courier New" w:eastAsia="Times New Roman" w:hAnsi="Courier New" w:cs="Courier New"/>
          <w:noProof/>
          <w:color w:val="993366"/>
          <w:sz w:val="16"/>
          <w:lang w:eastAsia="en-GB"/>
        </w:rPr>
        <w:t>ENUMERATED</w:t>
      </w:r>
      <w:r w:rsidRPr="006175F5">
        <w:rPr>
          <w:rFonts w:ascii="Courier New" w:eastAsia="Times New Roman" w:hAnsi="Courier New" w:cs="Courier New"/>
          <w:noProof/>
          <w:sz w:val="16"/>
          <w:lang w:eastAsia="en-GB"/>
        </w:rPr>
        <w:t xml:space="preserve"> {ms50, ms100, ms150, ms200, ms500, ms1000, ms2000, ms10000},</w:t>
      </w:r>
    </w:p>
    <w:p w14:paraId="2C75C004"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w:t>
      </w:r>
    </w:p>
    <w:p w14:paraId="3C5425CE"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w:t>
      </w:r>
    </w:p>
    <w:p w14:paraId="033B2D33"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41BD72"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IAB-ResourceConfig-r17 ::=          </w:t>
      </w:r>
      <w:r w:rsidRPr="006175F5">
        <w:rPr>
          <w:rFonts w:ascii="Courier New" w:eastAsia="Times New Roman" w:hAnsi="Courier New" w:cs="Courier New"/>
          <w:noProof/>
          <w:color w:val="993366"/>
          <w:sz w:val="16"/>
          <w:lang w:eastAsia="en-GB"/>
        </w:rPr>
        <w:t>SEQUENCE</w:t>
      </w:r>
      <w:r w:rsidRPr="006175F5">
        <w:rPr>
          <w:rFonts w:ascii="Courier New" w:eastAsia="Times New Roman" w:hAnsi="Courier New" w:cs="Courier New"/>
          <w:noProof/>
          <w:sz w:val="16"/>
          <w:lang w:eastAsia="en-GB"/>
        </w:rPr>
        <w:t xml:space="preserve"> {</w:t>
      </w:r>
    </w:p>
    <w:p w14:paraId="450D6F92"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iab-ResourceConfigID-r17            IAB-ResourceConfigID-r17,</w:t>
      </w:r>
    </w:p>
    <w:p w14:paraId="2F7E0483"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slotList-r17                        </w:t>
      </w:r>
      <w:r w:rsidRPr="006175F5">
        <w:rPr>
          <w:rFonts w:ascii="Courier New" w:eastAsia="Times New Roman" w:hAnsi="Courier New" w:cs="Courier New"/>
          <w:noProof/>
          <w:color w:val="993366"/>
          <w:sz w:val="16"/>
          <w:lang w:eastAsia="en-GB"/>
        </w:rPr>
        <w:t>SEQUENCE</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993366"/>
          <w:sz w:val="16"/>
          <w:lang w:eastAsia="en-GB"/>
        </w:rPr>
        <w:t>SIZE</w:t>
      </w:r>
      <w:r w:rsidRPr="006175F5">
        <w:rPr>
          <w:rFonts w:ascii="Courier New" w:eastAsia="Times New Roman" w:hAnsi="Courier New" w:cs="Courier New"/>
          <w:noProof/>
          <w:sz w:val="16"/>
          <w:lang w:eastAsia="en-GB"/>
        </w:rPr>
        <w:t xml:space="preserve"> (1..5120))</w:t>
      </w:r>
      <w:r w:rsidRPr="006175F5">
        <w:rPr>
          <w:rFonts w:ascii="Courier New" w:eastAsia="Times New Roman" w:hAnsi="Courier New" w:cs="Courier New"/>
          <w:noProof/>
          <w:color w:val="993366"/>
          <w:sz w:val="16"/>
          <w:lang w:eastAsia="en-GB"/>
        </w:rPr>
        <w:t xml:space="preserve"> OF</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993366"/>
          <w:sz w:val="16"/>
          <w:lang w:eastAsia="en-GB"/>
        </w:rPr>
        <w:t>INTEGER</w:t>
      </w:r>
      <w:r w:rsidRPr="006175F5">
        <w:rPr>
          <w:rFonts w:ascii="Courier New" w:eastAsia="Times New Roman" w:hAnsi="Courier New" w:cs="Courier New"/>
          <w:noProof/>
          <w:sz w:val="16"/>
          <w:lang w:eastAsia="en-GB"/>
        </w:rPr>
        <w:t xml:space="preserve"> (0..5119)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Need M</w:t>
      </w:r>
    </w:p>
    <w:p w14:paraId="107FF294"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periodicitySlotList-r17             </w:t>
      </w:r>
      <w:r w:rsidRPr="006175F5">
        <w:rPr>
          <w:rFonts w:ascii="Courier New" w:eastAsia="Times New Roman" w:hAnsi="Courier New" w:cs="Courier New"/>
          <w:noProof/>
          <w:color w:val="993366"/>
          <w:sz w:val="16"/>
          <w:lang w:eastAsia="en-GB"/>
        </w:rPr>
        <w:t>ENUMERATED</w:t>
      </w:r>
      <w:r w:rsidRPr="006175F5">
        <w:rPr>
          <w:rFonts w:ascii="Courier New" w:eastAsia="Times New Roman" w:hAnsi="Courier New" w:cs="Courier New"/>
          <w:noProof/>
          <w:sz w:val="16"/>
          <w:lang w:eastAsia="en-GB"/>
        </w:rPr>
        <w:t xml:space="preserve"> {ms0p5, ms0p625, ms1, ms1p25, ms2, ms2p5, ms5, ms10, ms20, ms40, ms80, ms160}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Need M</w:t>
      </w:r>
    </w:p>
    <w:p w14:paraId="1789DB34"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sz w:val="16"/>
          <w:lang w:eastAsia="en-GB"/>
        </w:rPr>
        <w:t xml:space="preserve">    slotListSubcarrierSpacing-r17       SubcarrierSpacing                                                        </w:t>
      </w:r>
      <w:r w:rsidRPr="006175F5">
        <w:rPr>
          <w:rFonts w:ascii="Courier New" w:eastAsia="Times New Roman" w:hAnsi="Courier New" w:cs="Courier New"/>
          <w:noProof/>
          <w:color w:val="993366"/>
          <w:sz w:val="16"/>
          <w:lang w:eastAsia="en-GB"/>
        </w:rPr>
        <w:t>OPTIONAL</w:t>
      </w:r>
      <w:r w:rsidRPr="006175F5">
        <w:rPr>
          <w:rFonts w:ascii="Courier New" w:eastAsia="Times New Roman" w:hAnsi="Courier New" w:cs="Courier New"/>
          <w:noProof/>
          <w:sz w:val="16"/>
          <w:lang w:eastAsia="en-GB"/>
        </w:rPr>
        <w:t xml:space="preserve">,    </w:t>
      </w:r>
      <w:r w:rsidRPr="006175F5">
        <w:rPr>
          <w:rFonts w:ascii="Courier New" w:eastAsia="Times New Roman" w:hAnsi="Courier New" w:cs="Courier New"/>
          <w:noProof/>
          <w:color w:val="808080"/>
          <w:sz w:val="16"/>
          <w:lang w:eastAsia="en-GB"/>
        </w:rPr>
        <w:t>-- Need M</w:t>
      </w:r>
    </w:p>
    <w:p w14:paraId="1EAB1FA7"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    ...</w:t>
      </w:r>
    </w:p>
    <w:p w14:paraId="25EA0144"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w:t>
      </w:r>
    </w:p>
    <w:p w14:paraId="1D3F5F01"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175F5">
        <w:rPr>
          <w:rFonts w:ascii="Courier New" w:eastAsia="Times New Roman" w:hAnsi="Courier New" w:cs="Courier New"/>
          <w:noProof/>
          <w:sz w:val="16"/>
          <w:lang w:eastAsia="en-GB"/>
        </w:rPr>
        <w:t xml:space="preserve">IAB-ResourceConfigID-r17 ::=        </w:t>
      </w:r>
      <w:r w:rsidRPr="006175F5">
        <w:rPr>
          <w:rFonts w:ascii="Courier New" w:eastAsia="Times New Roman" w:hAnsi="Courier New" w:cs="Courier New"/>
          <w:noProof/>
          <w:color w:val="993366"/>
          <w:sz w:val="16"/>
          <w:lang w:eastAsia="en-GB"/>
        </w:rPr>
        <w:t>INTEGER</w:t>
      </w:r>
      <w:r w:rsidRPr="006175F5">
        <w:rPr>
          <w:rFonts w:ascii="Courier New" w:eastAsia="Times New Roman" w:hAnsi="Courier New" w:cs="Courier New"/>
          <w:noProof/>
          <w:sz w:val="16"/>
          <w:lang w:eastAsia="en-GB"/>
        </w:rPr>
        <w:t>(0..maxNrofIABResourceConfig-1-r17)</w:t>
      </w:r>
    </w:p>
    <w:p w14:paraId="232C5FEA"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685079"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color w:val="808080"/>
          <w:sz w:val="16"/>
          <w:lang w:eastAsia="en-GB"/>
        </w:rPr>
        <w:t>-- TAG-CELLGROUPCONFIG-STOP</w:t>
      </w:r>
    </w:p>
    <w:p w14:paraId="54E42233" w14:textId="77777777" w:rsidR="006175F5" w:rsidRPr="006175F5" w:rsidRDefault="006175F5" w:rsidP="0061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175F5">
        <w:rPr>
          <w:rFonts w:ascii="Courier New" w:eastAsia="Times New Roman" w:hAnsi="Courier New" w:cs="Courier New"/>
          <w:noProof/>
          <w:color w:val="808080"/>
          <w:sz w:val="16"/>
          <w:lang w:eastAsia="en-GB"/>
        </w:rPr>
        <w:t>-- ASN1STOP</w:t>
      </w:r>
    </w:p>
    <w:bookmarkEnd w:id="16"/>
    <w:p w14:paraId="4F00DC43" w14:textId="77777777" w:rsidR="006175F5" w:rsidRPr="006175F5" w:rsidRDefault="006175F5" w:rsidP="006175F5">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75F5" w:rsidRPr="006175F5" w14:paraId="27AB56FF" w14:textId="77777777" w:rsidTr="006175F5">
        <w:tc>
          <w:tcPr>
            <w:tcW w:w="14173" w:type="dxa"/>
            <w:tcBorders>
              <w:top w:val="single" w:sz="4" w:space="0" w:color="auto"/>
              <w:left w:val="single" w:sz="4" w:space="0" w:color="auto"/>
              <w:bottom w:val="single" w:sz="4" w:space="0" w:color="auto"/>
              <w:right w:val="single" w:sz="4" w:space="0" w:color="auto"/>
            </w:tcBorders>
            <w:hideMark/>
          </w:tcPr>
          <w:p w14:paraId="6F0ED918" w14:textId="77777777" w:rsidR="006175F5" w:rsidRPr="006175F5" w:rsidRDefault="006175F5" w:rsidP="006175F5">
            <w:pPr>
              <w:keepNext/>
              <w:keepLines/>
              <w:overflowPunct w:val="0"/>
              <w:autoSpaceDE w:val="0"/>
              <w:autoSpaceDN w:val="0"/>
              <w:adjustRightInd w:val="0"/>
              <w:spacing w:after="0"/>
              <w:jc w:val="center"/>
              <w:rPr>
                <w:rFonts w:ascii="Arial" w:eastAsia="Calibri" w:hAnsi="Arial" w:cs="Arial"/>
                <w:b/>
                <w:sz w:val="18"/>
                <w:szCs w:val="22"/>
                <w:lang w:eastAsia="sv-SE"/>
              </w:rPr>
            </w:pPr>
            <w:r w:rsidRPr="006175F5">
              <w:rPr>
                <w:rFonts w:ascii="Arial" w:eastAsia="Calibri" w:hAnsi="Arial" w:cs="Arial"/>
                <w:b/>
                <w:i/>
                <w:sz w:val="18"/>
                <w:szCs w:val="22"/>
                <w:lang w:eastAsia="sv-SE"/>
              </w:rPr>
              <w:lastRenderedPageBreak/>
              <w:t xml:space="preserve">CellGroupConfig </w:t>
            </w:r>
            <w:r w:rsidRPr="006175F5">
              <w:rPr>
                <w:rFonts w:ascii="Arial" w:eastAsia="Calibri" w:hAnsi="Arial" w:cs="Arial"/>
                <w:b/>
                <w:sz w:val="18"/>
                <w:szCs w:val="22"/>
                <w:lang w:eastAsia="sv-SE"/>
              </w:rPr>
              <w:t>field descriptions</w:t>
            </w:r>
          </w:p>
        </w:tc>
      </w:tr>
      <w:tr w:rsidR="006175F5" w:rsidRPr="006175F5" w14:paraId="30F94D0E" w14:textId="77777777" w:rsidTr="006175F5">
        <w:tc>
          <w:tcPr>
            <w:tcW w:w="14173" w:type="dxa"/>
            <w:tcBorders>
              <w:top w:val="single" w:sz="4" w:space="0" w:color="auto"/>
              <w:left w:val="single" w:sz="4" w:space="0" w:color="auto"/>
              <w:bottom w:val="single" w:sz="4" w:space="0" w:color="auto"/>
              <w:right w:val="single" w:sz="4" w:space="0" w:color="auto"/>
            </w:tcBorders>
            <w:hideMark/>
          </w:tcPr>
          <w:p w14:paraId="7335300D" w14:textId="77777777" w:rsidR="006175F5" w:rsidRPr="006175F5" w:rsidRDefault="006175F5" w:rsidP="006175F5">
            <w:pPr>
              <w:keepNext/>
              <w:keepLines/>
              <w:overflowPunct w:val="0"/>
              <w:autoSpaceDE w:val="0"/>
              <w:autoSpaceDN w:val="0"/>
              <w:adjustRightInd w:val="0"/>
              <w:spacing w:after="0"/>
              <w:rPr>
                <w:rFonts w:ascii="Arial" w:eastAsia="Yu Mincho" w:hAnsi="Arial" w:cs="Arial"/>
                <w:bCs/>
                <w:i/>
                <w:iCs/>
                <w:sz w:val="18"/>
                <w:lang w:eastAsia="sv-SE"/>
              </w:rPr>
            </w:pPr>
            <w:r w:rsidRPr="006175F5">
              <w:rPr>
                <w:rFonts w:ascii="Arial" w:eastAsia="Times New Roman" w:hAnsi="Arial" w:cs="Arial"/>
                <w:b/>
                <w:bCs/>
                <w:i/>
                <w:iCs/>
                <w:sz w:val="18"/>
                <w:lang w:eastAsia="sv-SE"/>
              </w:rPr>
              <w:t>bap-Address</w:t>
            </w:r>
          </w:p>
          <w:p w14:paraId="5A81647F" w14:textId="77777777" w:rsidR="006175F5" w:rsidRPr="006175F5" w:rsidRDefault="006175F5" w:rsidP="006175F5">
            <w:pPr>
              <w:keepNext/>
              <w:keepLines/>
              <w:overflowPunct w:val="0"/>
              <w:autoSpaceDE w:val="0"/>
              <w:autoSpaceDN w:val="0"/>
              <w:adjustRightInd w:val="0"/>
              <w:spacing w:after="0"/>
              <w:rPr>
                <w:rFonts w:ascii="Arial" w:eastAsia="Yu Mincho" w:hAnsi="Arial" w:cs="Arial"/>
                <w:sz w:val="18"/>
                <w:lang w:eastAsia="sv-SE"/>
              </w:rPr>
            </w:pPr>
            <w:r w:rsidRPr="006175F5">
              <w:rPr>
                <w:rFonts w:ascii="Arial" w:eastAsia="Times New Roman" w:hAnsi="Arial" w:cs="Arial"/>
                <w:bCs/>
                <w:sz w:val="18"/>
                <w:lang w:eastAsia="sv-SE"/>
              </w:rPr>
              <w:t xml:space="preserve">BAP address of </w:t>
            </w:r>
            <w:r w:rsidRPr="006175F5">
              <w:rPr>
                <w:rFonts w:ascii="Arial" w:eastAsia="Times New Roman" w:hAnsi="Arial" w:cs="Arial"/>
                <w:bCs/>
                <w:sz w:val="18"/>
                <w:lang w:eastAsia="ja-JP"/>
              </w:rPr>
              <w:t xml:space="preserve">the parent </w:t>
            </w:r>
            <w:r w:rsidRPr="006175F5">
              <w:rPr>
                <w:rFonts w:ascii="Arial" w:eastAsia="Times New Roman" w:hAnsi="Arial" w:cs="Arial"/>
                <w:bCs/>
                <w:sz w:val="18"/>
                <w:lang w:eastAsia="sv-SE"/>
              </w:rPr>
              <w:t>node in cell group.</w:t>
            </w:r>
          </w:p>
        </w:tc>
      </w:tr>
      <w:tr w:rsidR="006175F5" w:rsidRPr="006175F5" w14:paraId="2A1517F0" w14:textId="77777777" w:rsidTr="006175F5">
        <w:tc>
          <w:tcPr>
            <w:tcW w:w="14173" w:type="dxa"/>
            <w:tcBorders>
              <w:top w:val="single" w:sz="4" w:space="0" w:color="auto"/>
              <w:left w:val="single" w:sz="4" w:space="0" w:color="auto"/>
              <w:bottom w:val="single" w:sz="4" w:space="0" w:color="auto"/>
              <w:right w:val="single" w:sz="4" w:space="0" w:color="auto"/>
            </w:tcBorders>
            <w:hideMark/>
          </w:tcPr>
          <w:p w14:paraId="670DE1A8" w14:textId="77777777" w:rsidR="006175F5" w:rsidRPr="006175F5" w:rsidRDefault="006175F5" w:rsidP="006175F5">
            <w:pPr>
              <w:keepNext/>
              <w:keepLines/>
              <w:overflowPunct w:val="0"/>
              <w:autoSpaceDE w:val="0"/>
              <w:autoSpaceDN w:val="0"/>
              <w:adjustRightInd w:val="0"/>
              <w:spacing w:after="0"/>
              <w:rPr>
                <w:rFonts w:ascii="Arial" w:eastAsia="Yu Mincho" w:hAnsi="Arial" w:cs="Arial"/>
                <w:bCs/>
                <w:i/>
                <w:iCs/>
                <w:sz w:val="18"/>
                <w:lang w:eastAsia="sv-SE"/>
              </w:rPr>
            </w:pPr>
            <w:r w:rsidRPr="006175F5">
              <w:rPr>
                <w:rFonts w:ascii="Arial" w:eastAsia="Times New Roman" w:hAnsi="Arial" w:cs="Arial"/>
                <w:b/>
                <w:bCs/>
                <w:i/>
                <w:iCs/>
                <w:sz w:val="18"/>
                <w:lang w:eastAsia="sv-SE"/>
              </w:rPr>
              <w:t>bh-RLC-ChannelToAddModList</w:t>
            </w:r>
          </w:p>
          <w:p w14:paraId="1A96E67D" w14:textId="77777777" w:rsidR="006175F5" w:rsidRPr="006175F5" w:rsidRDefault="006175F5" w:rsidP="006175F5">
            <w:pPr>
              <w:keepNext/>
              <w:keepLines/>
              <w:overflowPunct w:val="0"/>
              <w:autoSpaceDE w:val="0"/>
              <w:autoSpaceDN w:val="0"/>
              <w:adjustRightInd w:val="0"/>
              <w:spacing w:after="0"/>
              <w:rPr>
                <w:rFonts w:ascii="Arial" w:eastAsia="Yu Mincho" w:hAnsi="Arial" w:cs="Arial"/>
                <w:sz w:val="18"/>
                <w:szCs w:val="22"/>
                <w:lang w:eastAsia="sv-SE"/>
              </w:rPr>
            </w:pPr>
            <w:r w:rsidRPr="006175F5">
              <w:rPr>
                <w:rFonts w:ascii="Arial" w:eastAsia="Yu Mincho" w:hAnsi="Arial" w:cs="Arial"/>
                <w:sz w:val="18"/>
                <w:szCs w:val="22"/>
                <w:lang w:eastAsia="sv-SE"/>
              </w:rPr>
              <w:t xml:space="preserve">Configuration of the </w:t>
            </w:r>
            <w:r w:rsidRPr="006175F5">
              <w:rPr>
                <w:rFonts w:ascii="Arial" w:eastAsia="Yu Mincho" w:hAnsi="Arial" w:cs="Arial"/>
                <w:sz w:val="18"/>
                <w:szCs w:val="22"/>
                <w:lang w:eastAsia="ja-JP"/>
              </w:rPr>
              <w:t xml:space="preserve">backhaul RLC entities and the corresponding </w:t>
            </w:r>
            <w:r w:rsidRPr="006175F5">
              <w:rPr>
                <w:rFonts w:ascii="Arial" w:eastAsia="Yu Mincho" w:hAnsi="Arial" w:cs="Arial"/>
                <w:sz w:val="18"/>
                <w:szCs w:val="22"/>
                <w:lang w:eastAsia="sv-SE"/>
              </w:rPr>
              <w:t>MAC Logical Channels to be added and modified.</w:t>
            </w:r>
          </w:p>
        </w:tc>
      </w:tr>
      <w:tr w:rsidR="006175F5" w:rsidRPr="006175F5" w14:paraId="47DD9D3B" w14:textId="77777777" w:rsidTr="006175F5">
        <w:tc>
          <w:tcPr>
            <w:tcW w:w="14173" w:type="dxa"/>
            <w:tcBorders>
              <w:top w:val="single" w:sz="4" w:space="0" w:color="auto"/>
              <w:left w:val="single" w:sz="4" w:space="0" w:color="auto"/>
              <w:bottom w:val="single" w:sz="4" w:space="0" w:color="auto"/>
              <w:right w:val="single" w:sz="4" w:space="0" w:color="auto"/>
            </w:tcBorders>
            <w:hideMark/>
          </w:tcPr>
          <w:p w14:paraId="06441374" w14:textId="77777777" w:rsidR="006175F5" w:rsidRPr="006175F5" w:rsidRDefault="006175F5" w:rsidP="006175F5">
            <w:pPr>
              <w:keepNext/>
              <w:keepLines/>
              <w:overflowPunct w:val="0"/>
              <w:autoSpaceDE w:val="0"/>
              <w:autoSpaceDN w:val="0"/>
              <w:adjustRightInd w:val="0"/>
              <w:spacing w:after="0"/>
              <w:rPr>
                <w:rFonts w:ascii="Arial" w:eastAsia="Yu Mincho" w:hAnsi="Arial" w:cs="Arial"/>
                <w:bCs/>
                <w:i/>
                <w:iCs/>
                <w:sz w:val="18"/>
                <w:lang w:eastAsia="sv-SE"/>
              </w:rPr>
            </w:pPr>
            <w:r w:rsidRPr="006175F5">
              <w:rPr>
                <w:rFonts w:ascii="Arial" w:eastAsia="Times New Roman" w:hAnsi="Arial" w:cs="Arial"/>
                <w:b/>
                <w:bCs/>
                <w:i/>
                <w:iCs/>
                <w:sz w:val="18"/>
                <w:lang w:eastAsia="sv-SE"/>
              </w:rPr>
              <w:t>bh-RLC-ChannelToReleaseList</w:t>
            </w:r>
          </w:p>
          <w:p w14:paraId="7CAB04A1" w14:textId="77777777" w:rsidR="006175F5" w:rsidRPr="006175F5" w:rsidRDefault="006175F5" w:rsidP="006175F5">
            <w:pPr>
              <w:keepNext/>
              <w:keepLines/>
              <w:overflowPunct w:val="0"/>
              <w:autoSpaceDE w:val="0"/>
              <w:autoSpaceDN w:val="0"/>
              <w:adjustRightInd w:val="0"/>
              <w:spacing w:after="0"/>
              <w:rPr>
                <w:rFonts w:ascii="Arial" w:eastAsia="Times New Roman" w:hAnsi="Arial" w:cs="Arial"/>
                <w:sz w:val="18"/>
                <w:lang w:eastAsia="sv-SE"/>
              </w:rPr>
            </w:pPr>
            <w:r w:rsidRPr="006175F5">
              <w:rPr>
                <w:rFonts w:ascii="Arial" w:eastAsia="Yu Mincho" w:hAnsi="Arial" w:cs="Arial"/>
                <w:sz w:val="18"/>
                <w:szCs w:val="22"/>
                <w:lang w:eastAsia="sv-SE"/>
              </w:rPr>
              <w:t xml:space="preserve">List of </w:t>
            </w:r>
            <w:r w:rsidRPr="006175F5">
              <w:rPr>
                <w:rFonts w:ascii="Arial" w:eastAsia="Yu Mincho" w:hAnsi="Arial" w:cs="Arial"/>
                <w:sz w:val="18"/>
                <w:szCs w:val="22"/>
                <w:lang w:eastAsia="ja-JP"/>
              </w:rPr>
              <w:t xml:space="preserve">the backhaul RLC entities and the corresponding </w:t>
            </w:r>
            <w:r w:rsidRPr="006175F5">
              <w:rPr>
                <w:rFonts w:ascii="Arial" w:eastAsia="Yu Mincho" w:hAnsi="Arial" w:cs="Arial"/>
                <w:sz w:val="18"/>
                <w:szCs w:val="22"/>
                <w:lang w:eastAsia="sv-SE"/>
              </w:rPr>
              <w:t>MAC Logical Channels to be released.</w:t>
            </w:r>
          </w:p>
        </w:tc>
      </w:tr>
      <w:tr w:rsidR="006175F5" w:rsidRPr="006175F5" w14:paraId="19D08C11" w14:textId="77777777" w:rsidTr="006175F5">
        <w:tc>
          <w:tcPr>
            <w:tcW w:w="14173" w:type="dxa"/>
            <w:tcBorders>
              <w:top w:val="single" w:sz="4" w:space="0" w:color="auto"/>
              <w:left w:val="single" w:sz="4" w:space="0" w:color="auto"/>
              <w:bottom w:val="single" w:sz="4" w:space="0" w:color="auto"/>
              <w:right w:val="single" w:sz="4" w:space="0" w:color="auto"/>
            </w:tcBorders>
            <w:hideMark/>
          </w:tcPr>
          <w:p w14:paraId="1BE5CD4F" w14:textId="77777777" w:rsidR="006175F5" w:rsidRPr="006175F5" w:rsidRDefault="006175F5" w:rsidP="006175F5">
            <w:pPr>
              <w:keepNext/>
              <w:keepLines/>
              <w:overflowPunct w:val="0"/>
              <w:autoSpaceDE w:val="0"/>
              <w:autoSpaceDN w:val="0"/>
              <w:adjustRightInd w:val="0"/>
              <w:spacing w:after="0"/>
              <w:rPr>
                <w:rFonts w:ascii="Arial" w:eastAsia="Times New Roman" w:hAnsi="Arial" w:cs="Arial"/>
                <w:b/>
                <w:bCs/>
                <w:i/>
                <w:iCs/>
                <w:sz w:val="18"/>
                <w:lang w:eastAsia="sv-SE"/>
              </w:rPr>
            </w:pPr>
            <w:r w:rsidRPr="006175F5">
              <w:rPr>
                <w:rFonts w:ascii="Arial" w:eastAsia="Times New Roman" w:hAnsi="Arial" w:cs="Arial"/>
                <w:b/>
                <w:bCs/>
                <w:i/>
                <w:iCs/>
                <w:sz w:val="18"/>
                <w:lang w:eastAsia="sv-SE"/>
              </w:rPr>
              <w:t>f1c-TransferPath</w:t>
            </w:r>
          </w:p>
          <w:p w14:paraId="5A020040" w14:textId="77777777" w:rsidR="006175F5" w:rsidRPr="006175F5" w:rsidRDefault="006175F5" w:rsidP="006175F5">
            <w:pPr>
              <w:keepNext/>
              <w:keepLines/>
              <w:overflowPunct w:val="0"/>
              <w:autoSpaceDE w:val="0"/>
              <w:autoSpaceDN w:val="0"/>
              <w:adjustRightInd w:val="0"/>
              <w:spacing w:after="0"/>
              <w:rPr>
                <w:rFonts w:ascii="Arial" w:eastAsia="Times New Roman" w:hAnsi="Arial" w:cs="Arial"/>
                <w:sz w:val="18"/>
                <w:lang w:eastAsia="sv-SE"/>
              </w:rPr>
            </w:pPr>
            <w:r w:rsidRPr="006175F5">
              <w:rPr>
                <w:rFonts w:ascii="Arial" w:eastAsia="Times New Roman" w:hAnsi="Arial" w:cs="Arial"/>
                <w:sz w:val="18"/>
                <w:lang w:eastAsia="sv-SE"/>
              </w:rPr>
              <w:t xml:space="preserve">The F1-C transfer path that an EN-DC IAB-MT should use for transferring F1-C packets to the IAB-donor-CU. If IAB-MT is configured with </w:t>
            </w:r>
            <w:r w:rsidRPr="006175F5">
              <w:rPr>
                <w:rFonts w:ascii="Arial" w:eastAsia="Times New Roman" w:hAnsi="Arial" w:cs="Arial"/>
                <w:i/>
                <w:iCs/>
                <w:sz w:val="18"/>
                <w:lang w:eastAsia="sv-SE"/>
              </w:rPr>
              <w:t>lte</w:t>
            </w:r>
            <w:r w:rsidRPr="006175F5">
              <w:rPr>
                <w:rFonts w:ascii="Arial" w:eastAsia="Times New Roman" w:hAnsi="Arial" w:cs="Arial"/>
                <w:sz w:val="18"/>
                <w:lang w:eastAsia="sv-SE"/>
              </w:rPr>
              <w:t xml:space="preserve">, IAB-MT can only use LTE leg for F1-C transfer. If IAB-MT is configured with </w:t>
            </w:r>
            <w:r w:rsidRPr="006175F5">
              <w:rPr>
                <w:rFonts w:ascii="Arial" w:eastAsia="Times New Roman" w:hAnsi="Arial" w:cs="Arial"/>
                <w:i/>
                <w:iCs/>
                <w:sz w:val="18"/>
                <w:lang w:eastAsia="sv-SE"/>
              </w:rPr>
              <w:t>nr</w:t>
            </w:r>
            <w:r w:rsidRPr="006175F5">
              <w:rPr>
                <w:rFonts w:ascii="Arial" w:eastAsia="Times New Roman" w:hAnsi="Arial" w:cs="Arial"/>
                <w:sz w:val="18"/>
                <w:lang w:eastAsia="sv-SE"/>
              </w:rPr>
              <w:t xml:space="preserve">, IAB-MT can only use NR leg for F1-C transfer. If IAB-MT is configured with </w:t>
            </w:r>
            <w:r w:rsidRPr="006175F5">
              <w:rPr>
                <w:rFonts w:ascii="Arial" w:eastAsia="Times New Roman" w:hAnsi="Arial" w:cs="Arial"/>
                <w:i/>
                <w:iCs/>
                <w:sz w:val="18"/>
                <w:lang w:eastAsia="sv-SE"/>
              </w:rPr>
              <w:t>both</w:t>
            </w:r>
            <w:r w:rsidRPr="006175F5">
              <w:rPr>
                <w:rFonts w:ascii="Arial" w:eastAsia="Times New Roman" w:hAnsi="Arial" w:cs="Arial"/>
                <w:sz w:val="18"/>
                <w:lang w:eastAsia="sv-SE"/>
              </w:rPr>
              <w:t>, it is up to IAB-MT to select an LTE leg or a NR leg for F1-C transfer.</w:t>
            </w:r>
            <w:r w:rsidRPr="006175F5">
              <w:rPr>
                <w:rFonts w:ascii="Arial" w:eastAsia="Times New Roman" w:hAnsi="Arial" w:cs="Arial"/>
                <w:sz w:val="18"/>
                <w:lang w:eastAsia="ja-JP"/>
              </w:rPr>
              <w:t xml:space="preserve"> If the field is not configured</w:t>
            </w:r>
            <w:r w:rsidRPr="006175F5">
              <w:rPr>
                <w:rFonts w:ascii="Arial" w:eastAsia="Times New Roman" w:hAnsi="Arial" w:cs="Arial"/>
                <w:sz w:val="18"/>
                <w:lang w:eastAsia="sv-SE"/>
              </w:rPr>
              <w:t>, the IAB node uses the NR leg as the default one.</w:t>
            </w:r>
          </w:p>
        </w:tc>
      </w:tr>
      <w:tr w:rsidR="006175F5" w:rsidRPr="006175F5" w14:paraId="1CDF321F" w14:textId="77777777" w:rsidTr="006175F5">
        <w:tc>
          <w:tcPr>
            <w:tcW w:w="14173" w:type="dxa"/>
            <w:tcBorders>
              <w:top w:val="single" w:sz="4" w:space="0" w:color="auto"/>
              <w:left w:val="single" w:sz="4" w:space="0" w:color="auto"/>
              <w:bottom w:val="single" w:sz="4" w:space="0" w:color="auto"/>
              <w:right w:val="single" w:sz="4" w:space="0" w:color="auto"/>
            </w:tcBorders>
            <w:hideMark/>
          </w:tcPr>
          <w:p w14:paraId="709A2278" w14:textId="77777777" w:rsidR="006175F5" w:rsidRPr="006175F5" w:rsidRDefault="006175F5" w:rsidP="006175F5">
            <w:pPr>
              <w:keepNext/>
              <w:keepLines/>
              <w:overflowPunct w:val="0"/>
              <w:autoSpaceDE w:val="0"/>
              <w:autoSpaceDN w:val="0"/>
              <w:adjustRightInd w:val="0"/>
              <w:spacing w:after="0"/>
              <w:rPr>
                <w:rFonts w:ascii="Arial" w:eastAsia="Times New Roman" w:hAnsi="Arial" w:cs="Arial"/>
                <w:b/>
                <w:bCs/>
                <w:i/>
                <w:iCs/>
                <w:sz w:val="18"/>
                <w:lang w:eastAsia="sv-SE"/>
              </w:rPr>
            </w:pPr>
            <w:r w:rsidRPr="006175F5">
              <w:rPr>
                <w:rFonts w:ascii="Arial" w:eastAsia="Times New Roman" w:hAnsi="Arial" w:cs="Arial"/>
                <w:b/>
                <w:bCs/>
                <w:i/>
                <w:iCs/>
                <w:sz w:val="18"/>
                <w:lang w:eastAsia="sv-SE"/>
              </w:rPr>
              <w:t>f1c-TransferPathNRDC</w:t>
            </w:r>
          </w:p>
          <w:p w14:paraId="64293B92" w14:textId="77777777" w:rsidR="006175F5" w:rsidRPr="006175F5" w:rsidRDefault="006175F5" w:rsidP="006175F5">
            <w:pPr>
              <w:keepNext/>
              <w:keepLines/>
              <w:overflowPunct w:val="0"/>
              <w:autoSpaceDE w:val="0"/>
              <w:autoSpaceDN w:val="0"/>
              <w:adjustRightInd w:val="0"/>
              <w:spacing w:after="0"/>
              <w:rPr>
                <w:rFonts w:ascii="Arial" w:eastAsia="Times New Roman" w:hAnsi="Arial" w:cs="Arial"/>
                <w:sz w:val="18"/>
                <w:lang w:eastAsia="sv-SE"/>
              </w:rPr>
            </w:pPr>
            <w:r w:rsidRPr="006175F5">
              <w:rPr>
                <w:rFonts w:ascii="Arial" w:eastAsia="Times New Roman" w:hAnsi="Arial" w:cs="Arial"/>
                <w:sz w:val="18"/>
                <w:lang w:eastAsia="sv-SE"/>
              </w:rPr>
              <w:t xml:space="preserve">The F1-C transfer path that an NR-DC IAB-MT should use for transferring F1-C packets to the IAB-donor-CU. If IAB-MT is configured with </w:t>
            </w:r>
            <w:r w:rsidRPr="006175F5">
              <w:rPr>
                <w:rFonts w:ascii="Arial" w:eastAsia="Times New Roman" w:hAnsi="Arial" w:cs="Arial"/>
                <w:i/>
                <w:iCs/>
                <w:sz w:val="18"/>
                <w:lang w:eastAsia="sv-SE"/>
              </w:rPr>
              <w:t>mcg</w:t>
            </w:r>
            <w:r w:rsidRPr="006175F5">
              <w:rPr>
                <w:rFonts w:ascii="Arial" w:eastAsia="Times New Roman" w:hAnsi="Arial" w:cs="Arial"/>
                <w:sz w:val="18"/>
                <w:lang w:eastAsia="sv-SE"/>
              </w:rPr>
              <w:t xml:space="preserve">, IAB-MT can only use the MCG for F1-C transfer. If IAB-MT is configured with </w:t>
            </w:r>
            <w:r w:rsidRPr="006175F5">
              <w:rPr>
                <w:rFonts w:ascii="Arial" w:eastAsia="Times New Roman" w:hAnsi="Arial" w:cs="Arial"/>
                <w:i/>
                <w:iCs/>
                <w:sz w:val="18"/>
                <w:lang w:eastAsia="sv-SE"/>
              </w:rPr>
              <w:t>scg</w:t>
            </w:r>
            <w:r w:rsidRPr="006175F5">
              <w:rPr>
                <w:rFonts w:ascii="Arial" w:eastAsia="Times New Roman" w:hAnsi="Arial" w:cs="Arial"/>
                <w:sz w:val="18"/>
                <w:lang w:eastAsia="sv-SE"/>
              </w:rPr>
              <w:t xml:space="preserve">, IAB-MT can only use the SCG for F1-C transfer. If IAB-MT is configured with </w:t>
            </w:r>
            <w:r w:rsidRPr="006175F5">
              <w:rPr>
                <w:rFonts w:ascii="Arial" w:eastAsia="Times New Roman" w:hAnsi="Arial" w:cs="Arial"/>
                <w:i/>
                <w:iCs/>
                <w:sz w:val="18"/>
                <w:lang w:eastAsia="sv-SE"/>
              </w:rPr>
              <w:t>both</w:t>
            </w:r>
            <w:r w:rsidRPr="006175F5">
              <w:rPr>
                <w:rFonts w:ascii="Arial" w:eastAsia="Times New Roman" w:hAnsi="Arial" w:cs="Arial"/>
                <w:sz w:val="18"/>
                <w:lang w:eastAsia="sv-SE"/>
              </w:rPr>
              <w:t>, it is up to IAB-MT to select the MCG or the SCG for F1-C transfer.</w:t>
            </w:r>
          </w:p>
        </w:tc>
      </w:tr>
      <w:tr w:rsidR="006175F5" w:rsidRPr="006175F5" w14:paraId="3A7E4B4D" w14:textId="77777777" w:rsidTr="006175F5">
        <w:tc>
          <w:tcPr>
            <w:tcW w:w="14173" w:type="dxa"/>
            <w:tcBorders>
              <w:top w:val="single" w:sz="4" w:space="0" w:color="auto"/>
              <w:left w:val="single" w:sz="4" w:space="0" w:color="auto"/>
              <w:bottom w:val="single" w:sz="4" w:space="0" w:color="auto"/>
              <w:right w:val="single" w:sz="4" w:space="0" w:color="auto"/>
            </w:tcBorders>
            <w:hideMark/>
          </w:tcPr>
          <w:p w14:paraId="3992A02F" w14:textId="77777777" w:rsidR="006175F5" w:rsidRPr="006175F5" w:rsidRDefault="006175F5" w:rsidP="006175F5">
            <w:pPr>
              <w:keepNext/>
              <w:keepLines/>
              <w:overflowPunct w:val="0"/>
              <w:autoSpaceDE w:val="0"/>
              <w:autoSpaceDN w:val="0"/>
              <w:adjustRightInd w:val="0"/>
              <w:spacing w:after="0"/>
              <w:rPr>
                <w:rFonts w:ascii="Arial" w:eastAsia="Calibri" w:hAnsi="Arial" w:cs="Arial"/>
                <w:sz w:val="18"/>
                <w:szCs w:val="22"/>
                <w:lang w:eastAsia="sv-SE"/>
              </w:rPr>
            </w:pPr>
            <w:r w:rsidRPr="006175F5">
              <w:rPr>
                <w:rFonts w:ascii="Arial" w:eastAsia="Calibri" w:hAnsi="Arial" w:cs="Arial"/>
                <w:b/>
                <w:i/>
                <w:sz w:val="18"/>
                <w:szCs w:val="22"/>
                <w:lang w:eastAsia="sv-SE"/>
              </w:rPr>
              <w:t>mac-CellGroupConfig</w:t>
            </w:r>
          </w:p>
          <w:p w14:paraId="49180B82" w14:textId="77777777" w:rsidR="006175F5" w:rsidRPr="006175F5" w:rsidRDefault="006175F5" w:rsidP="006175F5">
            <w:pPr>
              <w:keepNext/>
              <w:keepLines/>
              <w:overflowPunct w:val="0"/>
              <w:autoSpaceDE w:val="0"/>
              <w:autoSpaceDN w:val="0"/>
              <w:adjustRightInd w:val="0"/>
              <w:spacing w:after="0"/>
              <w:rPr>
                <w:rFonts w:ascii="Arial" w:eastAsia="Calibri" w:hAnsi="Arial" w:cs="Arial"/>
                <w:sz w:val="18"/>
                <w:szCs w:val="22"/>
                <w:lang w:eastAsia="sv-SE"/>
              </w:rPr>
            </w:pPr>
            <w:r w:rsidRPr="006175F5">
              <w:rPr>
                <w:rFonts w:ascii="Arial" w:eastAsia="Calibri" w:hAnsi="Arial" w:cs="Arial"/>
                <w:sz w:val="18"/>
                <w:szCs w:val="22"/>
                <w:lang w:eastAsia="sv-SE"/>
              </w:rPr>
              <w:t>MAC parameters applicable for the entire cell group.</w:t>
            </w:r>
          </w:p>
        </w:tc>
      </w:tr>
      <w:tr w:rsidR="006175F5" w:rsidRPr="006175F5" w14:paraId="40748035" w14:textId="77777777" w:rsidTr="006175F5">
        <w:tc>
          <w:tcPr>
            <w:tcW w:w="14173" w:type="dxa"/>
            <w:tcBorders>
              <w:top w:val="single" w:sz="4" w:space="0" w:color="auto"/>
              <w:left w:val="single" w:sz="4" w:space="0" w:color="auto"/>
              <w:bottom w:val="single" w:sz="4" w:space="0" w:color="auto"/>
              <w:right w:val="single" w:sz="4" w:space="0" w:color="auto"/>
            </w:tcBorders>
            <w:hideMark/>
          </w:tcPr>
          <w:p w14:paraId="1A1B90FB" w14:textId="77777777" w:rsidR="006175F5" w:rsidRPr="006175F5" w:rsidRDefault="006175F5" w:rsidP="006175F5">
            <w:pPr>
              <w:keepNext/>
              <w:keepLines/>
              <w:overflowPunct w:val="0"/>
              <w:autoSpaceDE w:val="0"/>
              <w:autoSpaceDN w:val="0"/>
              <w:adjustRightInd w:val="0"/>
              <w:spacing w:after="0"/>
              <w:rPr>
                <w:rFonts w:ascii="Arial" w:eastAsia="Calibri" w:hAnsi="Arial" w:cs="Arial"/>
                <w:sz w:val="18"/>
                <w:szCs w:val="22"/>
                <w:lang w:eastAsia="sv-SE"/>
              </w:rPr>
            </w:pPr>
            <w:r w:rsidRPr="006175F5">
              <w:rPr>
                <w:rFonts w:ascii="Arial" w:eastAsia="Calibri" w:hAnsi="Arial" w:cs="Arial"/>
                <w:b/>
                <w:i/>
                <w:sz w:val="18"/>
                <w:szCs w:val="22"/>
                <w:lang w:eastAsia="sv-SE"/>
              </w:rPr>
              <w:t>rlc-BearerToAddModList</w:t>
            </w:r>
          </w:p>
          <w:p w14:paraId="2E95B604" w14:textId="77777777" w:rsidR="006175F5" w:rsidRPr="006175F5" w:rsidRDefault="006175F5" w:rsidP="006175F5">
            <w:pPr>
              <w:keepNext/>
              <w:keepLines/>
              <w:overflowPunct w:val="0"/>
              <w:autoSpaceDE w:val="0"/>
              <w:autoSpaceDN w:val="0"/>
              <w:adjustRightInd w:val="0"/>
              <w:spacing w:after="0"/>
              <w:rPr>
                <w:rFonts w:ascii="Arial" w:eastAsia="Calibri" w:hAnsi="Arial" w:cs="Arial"/>
                <w:sz w:val="18"/>
                <w:szCs w:val="22"/>
                <w:lang w:eastAsia="sv-SE"/>
              </w:rPr>
            </w:pPr>
            <w:r w:rsidRPr="006175F5">
              <w:rPr>
                <w:rFonts w:ascii="Arial" w:eastAsia="Calibri" w:hAnsi="Arial" w:cs="Arial"/>
                <w:sz w:val="18"/>
                <w:szCs w:val="22"/>
                <w:lang w:eastAsia="sv-SE"/>
              </w:rPr>
              <w:t>Configuration of the MAC Logical Channel, the corresponding RLC entities and association with radio bearers.</w:t>
            </w:r>
          </w:p>
        </w:tc>
      </w:tr>
      <w:tr w:rsidR="006175F5" w:rsidRPr="006175F5" w14:paraId="7ED03BD5" w14:textId="77777777" w:rsidTr="006175F5">
        <w:tc>
          <w:tcPr>
            <w:tcW w:w="14173" w:type="dxa"/>
            <w:tcBorders>
              <w:top w:val="single" w:sz="4" w:space="0" w:color="auto"/>
              <w:left w:val="single" w:sz="4" w:space="0" w:color="auto"/>
              <w:bottom w:val="single" w:sz="4" w:space="0" w:color="auto"/>
              <w:right w:val="single" w:sz="4" w:space="0" w:color="auto"/>
            </w:tcBorders>
            <w:hideMark/>
          </w:tcPr>
          <w:p w14:paraId="50675967" w14:textId="77777777" w:rsidR="006175F5" w:rsidRPr="006175F5" w:rsidRDefault="006175F5" w:rsidP="006175F5">
            <w:pPr>
              <w:keepNext/>
              <w:keepLines/>
              <w:overflowPunct w:val="0"/>
              <w:autoSpaceDE w:val="0"/>
              <w:autoSpaceDN w:val="0"/>
              <w:adjustRightInd w:val="0"/>
              <w:spacing w:after="0"/>
              <w:rPr>
                <w:rFonts w:ascii="Arial" w:eastAsia="Calibri" w:hAnsi="Arial" w:cs="Arial"/>
                <w:sz w:val="18"/>
                <w:szCs w:val="22"/>
                <w:lang w:eastAsia="sv-SE"/>
              </w:rPr>
            </w:pPr>
            <w:r w:rsidRPr="006175F5">
              <w:rPr>
                <w:rFonts w:ascii="Arial" w:eastAsia="Calibri" w:hAnsi="Arial" w:cs="Arial"/>
                <w:b/>
                <w:i/>
                <w:sz w:val="18"/>
                <w:szCs w:val="22"/>
                <w:lang w:eastAsia="sv-SE"/>
              </w:rPr>
              <w:t>reportUplinkTxDirectCurrent</w:t>
            </w:r>
          </w:p>
          <w:p w14:paraId="27DDB0B1" w14:textId="77777777" w:rsidR="006175F5" w:rsidRPr="006175F5" w:rsidRDefault="006175F5" w:rsidP="006175F5">
            <w:pPr>
              <w:keepNext/>
              <w:keepLines/>
              <w:overflowPunct w:val="0"/>
              <w:autoSpaceDE w:val="0"/>
              <w:autoSpaceDN w:val="0"/>
              <w:adjustRightInd w:val="0"/>
              <w:spacing w:after="0"/>
              <w:rPr>
                <w:rFonts w:ascii="Arial" w:eastAsia="Calibri" w:hAnsi="Arial" w:cs="Arial"/>
                <w:sz w:val="18"/>
                <w:szCs w:val="22"/>
                <w:lang w:eastAsia="sv-SE"/>
              </w:rPr>
            </w:pPr>
            <w:r w:rsidRPr="006175F5">
              <w:rPr>
                <w:rFonts w:ascii="Arial" w:eastAsia="Calibri" w:hAnsi="Arial" w:cs="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6175F5">
              <w:rPr>
                <w:rFonts w:ascii="Arial" w:eastAsia="Calibri" w:hAnsi="Arial" w:cs="Arial"/>
                <w:i/>
                <w:sz w:val="18"/>
                <w:szCs w:val="22"/>
                <w:lang w:eastAsia="sv-SE"/>
              </w:rPr>
              <w:t>CellGroupConfig</w:t>
            </w:r>
            <w:r w:rsidRPr="006175F5">
              <w:rPr>
                <w:rFonts w:ascii="Arial" w:eastAsia="Calibri" w:hAnsi="Arial" w:cs="Arial"/>
                <w:sz w:val="18"/>
                <w:szCs w:val="22"/>
                <w:lang w:eastAsia="sv-SE"/>
              </w:rPr>
              <w:t xml:space="preserve"> when provided as part of </w:t>
            </w:r>
            <w:r w:rsidRPr="006175F5">
              <w:rPr>
                <w:rFonts w:ascii="Arial" w:eastAsia="Calibri" w:hAnsi="Arial" w:cs="Arial"/>
                <w:i/>
                <w:sz w:val="18"/>
                <w:szCs w:val="22"/>
                <w:lang w:eastAsia="sv-SE"/>
              </w:rPr>
              <w:t>RRCSetup</w:t>
            </w:r>
            <w:r w:rsidRPr="006175F5">
              <w:rPr>
                <w:rFonts w:ascii="Arial" w:eastAsia="Calibri" w:hAnsi="Arial" w:cs="Arial"/>
                <w:sz w:val="18"/>
                <w:szCs w:val="22"/>
                <w:lang w:eastAsia="sv-SE"/>
              </w:rPr>
              <w:t xml:space="preserve"> message. If UE is configured with SUL carrier, UE reports both UL and SUL Direct Current locations.</w:t>
            </w:r>
          </w:p>
        </w:tc>
      </w:tr>
      <w:tr w:rsidR="006175F5" w:rsidRPr="006175F5" w14:paraId="4EC0E539" w14:textId="77777777" w:rsidTr="006175F5">
        <w:tc>
          <w:tcPr>
            <w:tcW w:w="14173" w:type="dxa"/>
            <w:tcBorders>
              <w:top w:val="single" w:sz="4" w:space="0" w:color="auto"/>
              <w:left w:val="single" w:sz="4" w:space="0" w:color="auto"/>
              <w:bottom w:val="single" w:sz="4" w:space="0" w:color="auto"/>
              <w:right w:val="single" w:sz="4" w:space="0" w:color="auto"/>
            </w:tcBorders>
            <w:hideMark/>
          </w:tcPr>
          <w:p w14:paraId="159449CD" w14:textId="77777777" w:rsidR="006175F5" w:rsidRPr="006175F5" w:rsidRDefault="006175F5" w:rsidP="006175F5">
            <w:pPr>
              <w:keepNext/>
              <w:keepLines/>
              <w:overflowPunct w:val="0"/>
              <w:autoSpaceDE w:val="0"/>
              <w:autoSpaceDN w:val="0"/>
              <w:adjustRightInd w:val="0"/>
              <w:spacing w:after="0"/>
              <w:rPr>
                <w:rFonts w:ascii="Arial" w:eastAsia="Calibri" w:hAnsi="Arial" w:cs="Arial"/>
                <w:sz w:val="18"/>
                <w:szCs w:val="22"/>
                <w:lang w:eastAsia="sv-SE"/>
              </w:rPr>
            </w:pPr>
            <w:r w:rsidRPr="006175F5">
              <w:rPr>
                <w:rFonts w:ascii="Arial" w:eastAsia="Calibri" w:hAnsi="Arial" w:cs="Arial"/>
                <w:b/>
                <w:i/>
                <w:sz w:val="18"/>
                <w:szCs w:val="22"/>
                <w:lang w:eastAsia="sv-SE"/>
              </w:rPr>
              <w:t>reportUplinkTxDirectCurrentTwoCarrier</w:t>
            </w:r>
          </w:p>
          <w:p w14:paraId="74DFF4D7" w14:textId="77777777" w:rsidR="006175F5" w:rsidRPr="006175F5" w:rsidRDefault="006175F5" w:rsidP="006175F5">
            <w:pPr>
              <w:keepNext/>
              <w:keepLines/>
              <w:overflowPunct w:val="0"/>
              <w:autoSpaceDE w:val="0"/>
              <w:autoSpaceDN w:val="0"/>
              <w:adjustRightInd w:val="0"/>
              <w:spacing w:after="0"/>
              <w:rPr>
                <w:rFonts w:ascii="Arial" w:eastAsia="Calibri" w:hAnsi="Arial" w:cs="Arial"/>
                <w:sz w:val="18"/>
                <w:szCs w:val="22"/>
                <w:lang w:eastAsia="sv-SE"/>
              </w:rPr>
            </w:pPr>
            <w:r w:rsidRPr="006175F5">
              <w:rPr>
                <w:rFonts w:ascii="Arial" w:eastAsia="Calibri" w:hAnsi="Arial" w:cs="Arial"/>
                <w:sz w:val="18"/>
                <w:szCs w:val="22"/>
                <w:lang w:eastAsia="sv-SE"/>
              </w:rPr>
              <w:t xml:space="preserve">Enables reporting of uplink Direct Current location information when the UE is configured with uplink </w:t>
            </w:r>
            <w:r w:rsidRPr="006175F5">
              <w:rPr>
                <w:rFonts w:ascii="Arial" w:eastAsia="Times New Roman" w:hAnsi="Arial" w:cs="Arial"/>
                <w:sz w:val="18"/>
                <w:szCs w:val="22"/>
                <w:lang w:eastAsia="sv-SE"/>
              </w:rPr>
              <w:t>intra-band CA with two carriers</w:t>
            </w:r>
            <w:r w:rsidRPr="006175F5">
              <w:rPr>
                <w:rFonts w:ascii="Arial" w:eastAsia="Calibri" w:hAnsi="Arial" w:cs="Arial"/>
                <w:sz w:val="18"/>
                <w:szCs w:val="22"/>
                <w:lang w:eastAsia="sv-SE"/>
              </w:rPr>
              <w:t xml:space="preserve">. This field is absent in the IE </w:t>
            </w:r>
            <w:r w:rsidRPr="006175F5">
              <w:rPr>
                <w:rFonts w:ascii="Arial" w:eastAsia="Calibri" w:hAnsi="Arial" w:cs="Arial"/>
                <w:i/>
                <w:sz w:val="18"/>
                <w:szCs w:val="22"/>
                <w:lang w:eastAsia="sv-SE"/>
              </w:rPr>
              <w:t>CellGroupConfig</w:t>
            </w:r>
            <w:r w:rsidRPr="006175F5">
              <w:rPr>
                <w:rFonts w:ascii="Arial" w:eastAsia="Calibri" w:hAnsi="Arial" w:cs="Arial"/>
                <w:sz w:val="18"/>
                <w:szCs w:val="22"/>
                <w:lang w:eastAsia="sv-SE"/>
              </w:rPr>
              <w:t xml:space="preserve"> when provided as part of </w:t>
            </w:r>
            <w:r w:rsidRPr="006175F5">
              <w:rPr>
                <w:rFonts w:ascii="Arial" w:eastAsia="Calibri" w:hAnsi="Arial" w:cs="Arial"/>
                <w:i/>
                <w:sz w:val="18"/>
                <w:szCs w:val="22"/>
                <w:lang w:eastAsia="sv-SE"/>
              </w:rPr>
              <w:t>RRCSetup</w:t>
            </w:r>
            <w:r w:rsidRPr="006175F5">
              <w:rPr>
                <w:rFonts w:ascii="Arial" w:eastAsia="Calibri" w:hAnsi="Arial" w:cs="Arial"/>
                <w:sz w:val="18"/>
                <w:szCs w:val="22"/>
                <w:lang w:eastAsia="sv-SE"/>
              </w:rPr>
              <w:t xml:space="preserve"> message.</w:t>
            </w:r>
          </w:p>
        </w:tc>
      </w:tr>
      <w:tr w:rsidR="006175F5" w:rsidRPr="006175F5" w14:paraId="3A325D0E" w14:textId="77777777" w:rsidTr="006175F5">
        <w:tc>
          <w:tcPr>
            <w:tcW w:w="14173" w:type="dxa"/>
            <w:tcBorders>
              <w:top w:val="single" w:sz="4" w:space="0" w:color="auto"/>
              <w:left w:val="single" w:sz="4" w:space="0" w:color="auto"/>
              <w:bottom w:val="single" w:sz="4" w:space="0" w:color="auto"/>
              <w:right w:val="single" w:sz="4" w:space="0" w:color="auto"/>
            </w:tcBorders>
            <w:hideMark/>
          </w:tcPr>
          <w:p w14:paraId="5926A521" w14:textId="77777777" w:rsidR="006175F5" w:rsidRPr="006175F5" w:rsidRDefault="006175F5" w:rsidP="006175F5">
            <w:pPr>
              <w:keepNext/>
              <w:keepLines/>
              <w:overflowPunct w:val="0"/>
              <w:autoSpaceDE w:val="0"/>
              <w:autoSpaceDN w:val="0"/>
              <w:adjustRightInd w:val="0"/>
              <w:spacing w:after="0"/>
              <w:rPr>
                <w:rFonts w:ascii="Arial" w:eastAsia="Calibri" w:hAnsi="Arial" w:cs="Arial"/>
                <w:b/>
                <w:i/>
                <w:sz w:val="18"/>
                <w:szCs w:val="22"/>
                <w:lang w:eastAsia="sv-SE"/>
              </w:rPr>
            </w:pPr>
            <w:r w:rsidRPr="006175F5">
              <w:rPr>
                <w:rFonts w:ascii="Arial" w:eastAsia="Calibri" w:hAnsi="Arial" w:cs="Arial"/>
                <w:b/>
                <w:i/>
                <w:sz w:val="18"/>
                <w:szCs w:val="22"/>
                <w:lang w:eastAsia="sv-SE"/>
              </w:rPr>
              <w:t>rlc-BearerToReleaseListExt</w:t>
            </w:r>
          </w:p>
          <w:p w14:paraId="3A99D2A2" w14:textId="77777777" w:rsidR="006175F5" w:rsidRPr="006175F5" w:rsidRDefault="006175F5" w:rsidP="006175F5">
            <w:pPr>
              <w:keepNext/>
              <w:keepLines/>
              <w:overflowPunct w:val="0"/>
              <w:autoSpaceDE w:val="0"/>
              <w:autoSpaceDN w:val="0"/>
              <w:adjustRightInd w:val="0"/>
              <w:spacing w:after="0"/>
              <w:rPr>
                <w:rFonts w:ascii="Arial" w:eastAsia="Calibri" w:hAnsi="Arial" w:cs="Arial"/>
                <w:b/>
                <w:i/>
                <w:sz w:val="18"/>
                <w:szCs w:val="22"/>
                <w:lang w:eastAsia="sv-SE"/>
              </w:rPr>
            </w:pPr>
            <w:r w:rsidRPr="006175F5">
              <w:rPr>
                <w:rFonts w:ascii="Arial" w:eastAsia="Yu Mincho" w:hAnsi="Arial" w:cs="Arial"/>
                <w:sz w:val="18"/>
                <w:szCs w:val="22"/>
                <w:lang w:eastAsia="sv-SE"/>
              </w:rPr>
              <w:t xml:space="preserve">List of </w:t>
            </w:r>
            <w:r w:rsidRPr="006175F5">
              <w:rPr>
                <w:rFonts w:ascii="Arial" w:eastAsia="Calibri" w:hAnsi="Arial" w:cs="Arial"/>
                <w:sz w:val="18"/>
                <w:szCs w:val="22"/>
                <w:lang w:eastAsia="sv-SE"/>
              </w:rPr>
              <w:t>the</w:t>
            </w:r>
            <w:r w:rsidRPr="006175F5">
              <w:rPr>
                <w:rFonts w:ascii="Arial" w:eastAsia="Yu Mincho" w:hAnsi="Arial" w:cs="Arial"/>
                <w:sz w:val="18"/>
                <w:szCs w:val="22"/>
                <w:lang w:eastAsia="ja-JP"/>
              </w:rPr>
              <w:t xml:space="preserve"> RLC entities and the corresponding </w:t>
            </w:r>
            <w:r w:rsidRPr="006175F5">
              <w:rPr>
                <w:rFonts w:ascii="Arial" w:eastAsia="Yu Mincho" w:hAnsi="Arial" w:cs="Arial"/>
                <w:sz w:val="18"/>
                <w:szCs w:val="22"/>
                <w:lang w:eastAsia="sv-SE"/>
              </w:rPr>
              <w:t>MAC Logical Channels to be released for multicast MRBs.</w:t>
            </w:r>
          </w:p>
        </w:tc>
      </w:tr>
      <w:tr w:rsidR="006175F5" w:rsidRPr="006175F5" w14:paraId="40259427" w14:textId="77777777" w:rsidTr="006175F5">
        <w:tc>
          <w:tcPr>
            <w:tcW w:w="14173" w:type="dxa"/>
            <w:tcBorders>
              <w:top w:val="single" w:sz="4" w:space="0" w:color="auto"/>
              <w:left w:val="single" w:sz="4" w:space="0" w:color="auto"/>
              <w:bottom w:val="single" w:sz="4" w:space="0" w:color="auto"/>
              <w:right w:val="single" w:sz="4" w:space="0" w:color="auto"/>
            </w:tcBorders>
            <w:hideMark/>
          </w:tcPr>
          <w:p w14:paraId="3928B183" w14:textId="77777777" w:rsidR="006175F5" w:rsidRPr="006175F5" w:rsidRDefault="006175F5" w:rsidP="006175F5">
            <w:pPr>
              <w:keepNext/>
              <w:keepLines/>
              <w:overflowPunct w:val="0"/>
              <w:autoSpaceDE w:val="0"/>
              <w:autoSpaceDN w:val="0"/>
              <w:adjustRightInd w:val="0"/>
              <w:spacing w:after="0"/>
              <w:rPr>
                <w:rFonts w:ascii="Arial" w:eastAsia="Calibri" w:hAnsi="Arial" w:cs="Arial"/>
                <w:b/>
                <w:i/>
                <w:sz w:val="18"/>
                <w:szCs w:val="22"/>
                <w:lang w:eastAsia="sv-SE"/>
              </w:rPr>
            </w:pPr>
            <w:r w:rsidRPr="006175F5">
              <w:rPr>
                <w:rFonts w:ascii="Arial" w:eastAsia="Calibri" w:hAnsi="Arial" w:cs="Arial"/>
                <w:b/>
                <w:i/>
                <w:sz w:val="18"/>
                <w:szCs w:val="22"/>
                <w:lang w:eastAsia="sv-SE"/>
              </w:rPr>
              <w:t>rlmInSyncOutOfSyncThreshold</w:t>
            </w:r>
          </w:p>
          <w:p w14:paraId="692EB6BE" w14:textId="77777777" w:rsidR="006175F5" w:rsidRPr="006175F5" w:rsidRDefault="006175F5" w:rsidP="006175F5">
            <w:pPr>
              <w:keepNext/>
              <w:keepLines/>
              <w:overflowPunct w:val="0"/>
              <w:autoSpaceDE w:val="0"/>
              <w:autoSpaceDN w:val="0"/>
              <w:adjustRightInd w:val="0"/>
              <w:spacing w:after="0"/>
              <w:rPr>
                <w:rFonts w:ascii="Arial" w:eastAsia="Calibri" w:hAnsi="Arial" w:cs="Arial"/>
                <w:sz w:val="18"/>
                <w:szCs w:val="22"/>
                <w:lang w:eastAsia="sv-SE"/>
              </w:rPr>
            </w:pPr>
            <w:r w:rsidRPr="006175F5">
              <w:rPr>
                <w:rFonts w:ascii="Arial" w:eastAsia="Calibri" w:hAnsi="Arial" w:cs="Arial"/>
                <w:sz w:val="18"/>
                <w:szCs w:val="22"/>
                <w:lang w:eastAsia="sv-SE"/>
              </w:rPr>
              <w:t>BLER threshold pair index for IS/OOS indication generation, see TS 38.133</w:t>
            </w:r>
            <w:r w:rsidRPr="006175F5">
              <w:rPr>
                <w:rFonts w:ascii="Arial" w:eastAsia="Calibri" w:hAnsi="Arial" w:cs="Arial"/>
                <w:sz w:val="18"/>
                <w:lang w:eastAsia="sv-SE"/>
              </w:rPr>
              <w:t xml:space="preserve"> [14], table 8.1.1-1</w:t>
            </w:r>
            <w:r w:rsidRPr="006175F5">
              <w:rPr>
                <w:rFonts w:ascii="Arial" w:eastAsia="Calibri" w:hAnsi="Arial" w:cs="Arial"/>
                <w:sz w:val="18"/>
                <w:szCs w:val="22"/>
                <w:lang w:eastAsia="sv-SE"/>
              </w:rPr>
              <w:t xml:space="preserve">. </w:t>
            </w:r>
            <w:r w:rsidRPr="006175F5">
              <w:rPr>
                <w:rFonts w:ascii="Arial" w:eastAsia="Calibri" w:hAnsi="Arial" w:cs="Arial"/>
                <w:i/>
                <w:iCs/>
                <w:sz w:val="18"/>
                <w:lang w:eastAsia="sv-SE"/>
              </w:rPr>
              <w:t>n1</w:t>
            </w:r>
            <w:r w:rsidRPr="006175F5">
              <w:rPr>
                <w:rFonts w:ascii="Arial" w:eastAsia="Calibri" w:hAnsi="Arial" w:cs="Arial"/>
                <w:sz w:val="18"/>
                <w:lang w:eastAsia="sv-SE"/>
              </w:rPr>
              <w:t xml:space="preserve"> corresponds to the value 1. When the field is absent, the UE applies the value 0. </w:t>
            </w:r>
            <w:r w:rsidRPr="006175F5">
              <w:rPr>
                <w:rFonts w:ascii="Arial" w:eastAsia="Calibri" w:hAnsi="Arial" w:cs="Arial"/>
                <w:sz w:val="18"/>
                <w:szCs w:val="22"/>
                <w:lang w:eastAsia="sv-SE"/>
              </w:rPr>
              <w:t xml:space="preserve">Whenever this is reconfigured, UE resets N310 and N311, and stops T310, if running. </w:t>
            </w:r>
            <w:r w:rsidRPr="006175F5">
              <w:rPr>
                <w:rFonts w:ascii="Arial" w:eastAsia="Times New Roman" w:hAnsi="Arial" w:cs="Arial"/>
                <w:sz w:val="18"/>
                <w:lang w:eastAsia="sv-SE"/>
              </w:rPr>
              <w:t>Network does not include this field.</w:t>
            </w:r>
          </w:p>
        </w:tc>
      </w:tr>
      <w:tr w:rsidR="006175F5" w:rsidRPr="006175F5" w14:paraId="4AA3A76B" w14:textId="77777777" w:rsidTr="006175F5">
        <w:tc>
          <w:tcPr>
            <w:tcW w:w="14173" w:type="dxa"/>
            <w:tcBorders>
              <w:top w:val="single" w:sz="4" w:space="0" w:color="auto"/>
              <w:left w:val="single" w:sz="4" w:space="0" w:color="auto"/>
              <w:bottom w:val="single" w:sz="4" w:space="0" w:color="auto"/>
              <w:right w:val="single" w:sz="4" w:space="0" w:color="auto"/>
            </w:tcBorders>
            <w:hideMark/>
          </w:tcPr>
          <w:p w14:paraId="7CB1830B" w14:textId="77777777" w:rsidR="006175F5" w:rsidRPr="006175F5" w:rsidRDefault="006175F5" w:rsidP="006175F5">
            <w:pPr>
              <w:keepNext/>
              <w:keepLines/>
              <w:overflowPunct w:val="0"/>
              <w:autoSpaceDE w:val="0"/>
              <w:autoSpaceDN w:val="0"/>
              <w:adjustRightInd w:val="0"/>
              <w:spacing w:after="0"/>
              <w:rPr>
                <w:rFonts w:ascii="Arial" w:eastAsia="Calibri" w:hAnsi="Arial" w:cs="Arial"/>
                <w:b/>
                <w:i/>
                <w:sz w:val="18"/>
                <w:szCs w:val="22"/>
                <w:lang w:eastAsia="sv-SE"/>
              </w:rPr>
            </w:pPr>
            <w:r w:rsidRPr="006175F5">
              <w:rPr>
                <w:rFonts w:ascii="Arial" w:eastAsia="Calibri" w:hAnsi="Arial" w:cs="Arial"/>
                <w:b/>
                <w:i/>
                <w:sz w:val="18"/>
                <w:szCs w:val="22"/>
                <w:lang w:eastAsia="sv-SE"/>
              </w:rPr>
              <w:t>sCellSIB20</w:t>
            </w:r>
          </w:p>
          <w:p w14:paraId="40FD25E5" w14:textId="77777777" w:rsidR="006175F5" w:rsidRPr="006175F5" w:rsidRDefault="006175F5" w:rsidP="006175F5">
            <w:pPr>
              <w:keepNext/>
              <w:keepLines/>
              <w:overflowPunct w:val="0"/>
              <w:autoSpaceDE w:val="0"/>
              <w:autoSpaceDN w:val="0"/>
              <w:adjustRightInd w:val="0"/>
              <w:spacing w:after="0"/>
              <w:rPr>
                <w:rFonts w:ascii="Arial" w:eastAsia="Calibri" w:hAnsi="Arial" w:cs="Arial"/>
                <w:b/>
                <w:i/>
                <w:sz w:val="18"/>
                <w:szCs w:val="22"/>
                <w:lang w:eastAsia="sv-SE"/>
              </w:rPr>
            </w:pPr>
            <w:r w:rsidRPr="006175F5">
              <w:rPr>
                <w:rFonts w:ascii="Arial" w:eastAsia="Calibri" w:hAnsi="Arial" w:cs="Arial"/>
                <w:sz w:val="18"/>
                <w:szCs w:val="22"/>
                <w:lang w:eastAsia="sv-SE"/>
              </w:rPr>
              <w:t xml:space="preserve">This field is used to transfer </w:t>
            </w:r>
            <w:r w:rsidRPr="006175F5">
              <w:rPr>
                <w:rFonts w:ascii="Arial" w:eastAsia="Calibri" w:hAnsi="Arial" w:cs="Arial"/>
                <w:i/>
                <w:sz w:val="18"/>
                <w:szCs w:val="22"/>
                <w:lang w:eastAsia="sv-SE"/>
              </w:rPr>
              <w:t>SIB20</w:t>
            </w:r>
            <w:r w:rsidRPr="006175F5">
              <w:rPr>
                <w:rFonts w:ascii="Arial" w:eastAsia="Calibri" w:hAnsi="Arial" w:cs="Arial"/>
                <w:sz w:val="18"/>
                <w:szCs w:val="22"/>
                <w:lang w:eastAsia="sv-SE"/>
              </w:rPr>
              <w:t xml:space="preserve"> of the SCell in order to allow the UE for MBS broadcast reception on SCell. The network configures this field only for a single SCell at a time.</w:t>
            </w:r>
          </w:p>
        </w:tc>
      </w:tr>
      <w:tr w:rsidR="006175F5" w:rsidRPr="006175F5" w14:paraId="0D2D2695" w14:textId="77777777" w:rsidTr="006175F5">
        <w:tc>
          <w:tcPr>
            <w:tcW w:w="14173" w:type="dxa"/>
            <w:tcBorders>
              <w:top w:val="single" w:sz="4" w:space="0" w:color="auto"/>
              <w:left w:val="single" w:sz="4" w:space="0" w:color="auto"/>
              <w:bottom w:val="single" w:sz="4" w:space="0" w:color="auto"/>
              <w:right w:val="single" w:sz="4" w:space="0" w:color="auto"/>
            </w:tcBorders>
            <w:hideMark/>
          </w:tcPr>
          <w:p w14:paraId="035A9CED" w14:textId="77777777" w:rsidR="006175F5" w:rsidRPr="006175F5" w:rsidRDefault="006175F5" w:rsidP="006175F5">
            <w:pPr>
              <w:keepNext/>
              <w:keepLines/>
              <w:overflowPunct w:val="0"/>
              <w:autoSpaceDE w:val="0"/>
              <w:autoSpaceDN w:val="0"/>
              <w:adjustRightInd w:val="0"/>
              <w:spacing w:after="0"/>
              <w:rPr>
                <w:rFonts w:ascii="Arial" w:eastAsia="Calibri" w:hAnsi="Arial" w:cs="Arial"/>
                <w:b/>
                <w:i/>
                <w:sz w:val="18"/>
                <w:szCs w:val="22"/>
                <w:lang w:eastAsia="sv-SE"/>
              </w:rPr>
            </w:pPr>
            <w:r w:rsidRPr="006175F5">
              <w:rPr>
                <w:rFonts w:ascii="Arial" w:eastAsia="Calibri" w:hAnsi="Arial" w:cs="Arial"/>
                <w:b/>
                <w:i/>
                <w:sz w:val="18"/>
                <w:szCs w:val="22"/>
                <w:lang w:eastAsia="sv-SE"/>
              </w:rPr>
              <w:t>sCellState</w:t>
            </w:r>
          </w:p>
          <w:p w14:paraId="4642D689" w14:textId="77777777" w:rsidR="006175F5" w:rsidRPr="006175F5" w:rsidRDefault="006175F5" w:rsidP="006175F5">
            <w:pPr>
              <w:keepNext/>
              <w:keepLines/>
              <w:overflowPunct w:val="0"/>
              <w:autoSpaceDE w:val="0"/>
              <w:autoSpaceDN w:val="0"/>
              <w:adjustRightInd w:val="0"/>
              <w:spacing w:after="0"/>
              <w:rPr>
                <w:rFonts w:ascii="Arial" w:eastAsia="Calibri" w:hAnsi="Arial" w:cs="Arial"/>
                <w:b/>
                <w:i/>
                <w:sz w:val="18"/>
                <w:szCs w:val="22"/>
                <w:lang w:eastAsia="sv-SE"/>
              </w:rPr>
            </w:pPr>
            <w:r w:rsidRPr="006175F5">
              <w:rPr>
                <w:rFonts w:ascii="Arial" w:eastAsia="Calibri" w:hAnsi="Arial" w:cs="Arial"/>
                <w:sz w:val="18"/>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6175F5" w:rsidRPr="006175F5" w14:paraId="690DDC81" w14:textId="77777777" w:rsidTr="006175F5">
        <w:tc>
          <w:tcPr>
            <w:tcW w:w="14173" w:type="dxa"/>
            <w:tcBorders>
              <w:top w:val="single" w:sz="4" w:space="0" w:color="auto"/>
              <w:left w:val="single" w:sz="4" w:space="0" w:color="auto"/>
              <w:bottom w:val="single" w:sz="4" w:space="0" w:color="auto"/>
              <w:right w:val="single" w:sz="4" w:space="0" w:color="auto"/>
            </w:tcBorders>
            <w:hideMark/>
          </w:tcPr>
          <w:p w14:paraId="182DC952" w14:textId="77777777" w:rsidR="006175F5" w:rsidRPr="006175F5" w:rsidRDefault="006175F5" w:rsidP="006175F5">
            <w:pPr>
              <w:keepNext/>
              <w:keepLines/>
              <w:overflowPunct w:val="0"/>
              <w:autoSpaceDE w:val="0"/>
              <w:autoSpaceDN w:val="0"/>
              <w:adjustRightInd w:val="0"/>
              <w:spacing w:after="0"/>
              <w:rPr>
                <w:rFonts w:ascii="Arial" w:eastAsia="Calibri" w:hAnsi="Arial" w:cs="Arial"/>
                <w:sz w:val="18"/>
                <w:szCs w:val="22"/>
                <w:lang w:eastAsia="sv-SE"/>
              </w:rPr>
            </w:pPr>
            <w:r w:rsidRPr="006175F5">
              <w:rPr>
                <w:rFonts w:ascii="Arial" w:eastAsia="Calibri" w:hAnsi="Arial" w:cs="Arial"/>
                <w:b/>
                <w:i/>
                <w:sz w:val="18"/>
                <w:szCs w:val="22"/>
                <w:lang w:eastAsia="sv-SE"/>
              </w:rPr>
              <w:t>sCellToAddModList</w:t>
            </w:r>
          </w:p>
          <w:p w14:paraId="2F910231" w14:textId="77777777" w:rsidR="006175F5" w:rsidRPr="006175F5" w:rsidRDefault="006175F5" w:rsidP="006175F5">
            <w:pPr>
              <w:keepNext/>
              <w:keepLines/>
              <w:overflowPunct w:val="0"/>
              <w:autoSpaceDE w:val="0"/>
              <w:autoSpaceDN w:val="0"/>
              <w:adjustRightInd w:val="0"/>
              <w:spacing w:after="0"/>
              <w:rPr>
                <w:rFonts w:ascii="Arial" w:eastAsia="Calibri" w:hAnsi="Arial" w:cs="Arial"/>
                <w:sz w:val="18"/>
                <w:szCs w:val="22"/>
                <w:lang w:eastAsia="sv-SE"/>
              </w:rPr>
            </w:pPr>
            <w:r w:rsidRPr="006175F5">
              <w:rPr>
                <w:rFonts w:ascii="Arial" w:eastAsia="Calibri" w:hAnsi="Arial" w:cs="Arial"/>
                <w:sz w:val="18"/>
                <w:szCs w:val="22"/>
                <w:lang w:eastAsia="sv-SE"/>
              </w:rPr>
              <w:t>List of secondary serving cells (SCells) to be added or modified.</w:t>
            </w:r>
          </w:p>
        </w:tc>
      </w:tr>
      <w:tr w:rsidR="006175F5" w:rsidRPr="006175F5" w14:paraId="117FACD9" w14:textId="77777777" w:rsidTr="006175F5">
        <w:tc>
          <w:tcPr>
            <w:tcW w:w="14173" w:type="dxa"/>
            <w:tcBorders>
              <w:top w:val="single" w:sz="4" w:space="0" w:color="auto"/>
              <w:left w:val="single" w:sz="4" w:space="0" w:color="auto"/>
              <w:bottom w:val="single" w:sz="4" w:space="0" w:color="auto"/>
              <w:right w:val="single" w:sz="4" w:space="0" w:color="auto"/>
            </w:tcBorders>
            <w:hideMark/>
          </w:tcPr>
          <w:p w14:paraId="53D11E5F" w14:textId="77777777" w:rsidR="006175F5" w:rsidRPr="006175F5" w:rsidRDefault="006175F5" w:rsidP="006175F5">
            <w:pPr>
              <w:keepNext/>
              <w:keepLines/>
              <w:overflowPunct w:val="0"/>
              <w:autoSpaceDE w:val="0"/>
              <w:autoSpaceDN w:val="0"/>
              <w:adjustRightInd w:val="0"/>
              <w:spacing w:after="0"/>
              <w:rPr>
                <w:rFonts w:ascii="Arial" w:eastAsia="Calibri" w:hAnsi="Arial" w:cs="Arial"/>
                <w:sz w:val="18"/>
                <w:szCs w:val="22"/>
                <w:lang w:eastAsia="sv-SE"/>
              </w:rPr>
            </w:pPr>
            <w:r w:rsidRPr="006175F5">
              <w:rPr>
                <w:rFonts w:ascii="Arial" w:eastAsia="Calibri" w:hAnsi="Arial" w:cs="Arial"/>
                <w:b/>
                <w:i/>
                <w:sz w:val="18"/>
                <w:szCs w:val="22"/>
                <w:lang w:eastAsia="sv-SE"/>
              </w:rPr>
              <w:t>sCellToReleaseList</w:t>
            </w:r>
          </w:p>
          <w:p w14:paraId="188716BA" w14:textId="77777777" w:rsidR="006175F5" w:rsidRPr="006175F5" w:rsidRDefault="006175F5" w:rsidP="006175F5">
            <w:pPr>
              <w:keepNext/>
              <w:keepLines/>
              <w:overflowPunct w:val="0"/>
              <w:autoSpaceDE w:val="0"/>
              <w:autoSpaceDN w:val="0"/>
              <w:adjustRightInd w:val="0"/>
              <w:spacing w:after="0"/>
              <w:rPr>
                <w:rFonts w:ascii="Arial" w:eastAsia="Calibri" w:hAnsi="Arial" w:cs="Arial"/>
                <w:sz w:val="18"/>
                <w:szCs w:val="22"/>
                <w:lang w:eastAsia="sv-SE"/>
              </w:rPr>
            </w:pPr>
            <w:r w:rsidRPr="006175F5">
              <w:rPr>
                <w:rFonts w:ascii="Arial" w:eastAsia="Calibri" w:hAnsi="Arial" w:cs="Arial"/>
                <w:sz w:val="18"/>
                <w:szCs w:val="22"/>
                <w:lang w:eastAsia="sv-SE"/>
              </w:rPr>
              <w:t>List of secondary serving cells (SCells) to be released.</w:t>
            </w:r>
          </w:p>
        </w:tc>
      </w:tr>
      <w:tr w:rsidR="006175F5" w:rsidRPr="006175F5" w14:paraId="3B78AC10" w14:textId="77777777" w:rsidTr="006175F5">
        <w:tc>
          <w:tcPr>
            <w:tcW w:w="14173" w:type="dxa"/>
            <w:tcBorders>
              <w:top w:val="single" w:sz="4" w:space="0" w:color="auto"/>
              <w:left w:val="single" w:sz="4" w:space="0" w:color="auto"/>
              <w:bottom w:val="single" w:sz="4" w:space="0" w:color="auto"/>
              <w:right w:val="single" w:sz="4" w:space="0" w:color="auto"/>
            </w:tcBorders>
            <w:hideMark/>
          </w:tcPr>
          <w:p w14:paraId="6A16BB0D" w14:textId="77777777" w:rsidR="006175F5" w:rsidRPr="006175F5" w:rsidRDefault="006175F5" w:rsidP="006175F5">
            <w:pPr>
              <w:keepNext/>
              <w:keepLines/>
              <w:overflowPunct w:val="0"/>
              <w:autoSpaceDE w:val="0"/>
              <w:autoSpaceDN w:val="0"/>
              <w:adjustRightInd w:val="0"/>
              <w:spacing w:after="0"/>
              <w:rPr>
                <w:rFonts w:ascii="Arial" w:eastAsia="Calibri" w:hAnsi="Arial" w:cs="Arial"/>
                <w:b/>
                <w:bCs/>
                <w:i/>
                <w:iCs/>
                <w:sz w:val="18"/>
                <w:lang w:eastAsia="ja-JP"/>
              </w:rPr>
            </w:pPr>
            <w:r w:rsidRPr="006175F5">
              <w:rPr>
                <w:rFonts w:ascii="Arial" w:eastAsia="Calibri" w:hAnsi="Arial" w:cs="Arial"/>
                <w:b/>
                <w:bCs/>
                <w:i/>
                <w:iCs/>
                <w:sz w:val="18"/>
                <w:lang w:eastAsia="ja-JP"/>
              </w:rPr>
              <w:t>secondaryDRX-GroupConfig</w:t>
            </w:r>
          </w:p>
          <w:p w14:paraId="0512C0BC" w14:textId="77777777" w:rsidR="006175F5" w:rsidRPr="006175F5" w:rsidRDefault="006175F5" w:rsidP="006175F5">
            <w:pPr>
              <w:keepNext/>
              <w:keepLines/>
              <w:overflowPunct w:val="0"/>
              <w:autoSpaceDE w:val="0"/>
              <w:autoSpaceDN w:val="0"/>
              <w:adjustRightInd w:val="0"/>
              <w:spacing w:after="0"/>
              <w:rPr>
                <w:rFonts w:ascii="Arial" w:eastAsia="Calibri" w:hAnsi="Arial" w:cs="Arial"/>
                <w:b/>
                <w:i/>
                <w:sz w:val="18"/>
                <w:szCs w:val="22"/>
                <w:lang w:eastAsia="sv-SE"/>
              </w:rPr>
            </w:pPr>
            <w:r w:rsidRPr="006175F5">
              <w:rPr>
                <w:rFonts w:ascii="Arial" w:eastAsia="Calibri" w:hAnsi="Arial" w:cs="Arial"/>
                <w:sz w:val="18"/>
                <w:lang w:eastAsia="ja-JP"/>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6175F5" w:rsidRPr="006175F5" w14:paraId="51706BB8" w14:textId="77777777" w:rsidTr="006175F5">
        <w:tc>
          <w:tcPr>
            <w:tcW w:w="14173" w:type="dxa"/>
            <w:tcBorders>
              <w:top w:val="single" w:sz="4" w:space="0" w:color="auto"/>
              <w:left w:val="single" w:sz="4" w:space="0" w:color="auto"/>
              <w:bottom w:val="single" w:sz="4" w:space="0" w:color="auto"/>
              <w:right w:val="single" w:sz="4" w:space="0" w:color="auto"/>
            </w:tcBorders>
            <w:hideMark/>
          </w:tcPr>
          <w:p w14:paraId="1F6DAB65" w14:textId="77777777" w:rsidR="006175F5" w:rsidRPr="006175F5" w:rsidRDefault="006175F5" w:rsidP="006175F5">
            <w:pPr>
              <w:keepNext/>
              <w:keepLines/>
              <w:overflowPunct w:val="0"/>
              <w:autoSpaceDE w:val="0"/>
              <w:autoSpaceDN w:val="0"/>
              <w:adjustRightInd w:val="0"/>
              <w:spacing w:after="0"/>
              <w:rPr>
                <w:rFonts w:ascii="Arial" w:eastAsia="Calibri" w:hAnsi="Arial" w:cs="Arial"/>
                <w:b/>
                <w:i/>
                <w:sz w:val="18"/>
                <w:szCs w:val="22"/>
                <w:lang w:eastAsia="sv-SE"/>
              </w:rPr>
            </w:pPr>
            <w:r w:rsidRPr="006175F5">
              <w:rPr>
                <w:rFonts w:ascii="Arial" w:eastAsia="Calibri" w:hAnsi="Arial" w:cs="Arial"/>
                <w:b/>
                <w:i/>
                <w:sz w:val="18"/>
                <w:szCs w:val="22"/>
                <w:lang w:eastAsia="sv-SE"/>
              </w:rPr>
              <w:lastRenderedPageBreak/>
              <w:t>simultaneousSpatial-UpdatedList1, simultaneousSpatial-UpdatedList2</w:t>
            </w:r>
          </w:p>
          <w:p w14:paraId="4D550367" w14:textId="77777777" w:rsidR="006175F5" w:rsidRPr="006175F5" w:rsidRDefault="006175F5" w:rsidP="006175F5">
            <w:pPr>
              <w:keepNext/>
              <w:keepLines/>
              <w:overflowPunct w:val="0"/>
              <w:autoSpaceDE w:val="0"/>
              <w:autoSpaceDN w:val="0"/>
              <w:adjustRightInd w:val="0"/>
              <w:spacing w:after="0"/>
              <w:rPr>
                <w:rFonts w:ascii="Arial" w:eastAsia="Calibri" w:hAnsi="Arial" w:cs="Arial"/>
                <w:b/>
                <w:i/>
                <w:sz w:val="18"/>
                <w:szCs w:val="22"/>
                <w:lang w:eastAsia="sv-SE"/>
              </w:rPr>
            </w:pPr>
            <w:r w:rsidRPr="006175F5">
              <w:rPr>
                <w:rFonts w:ascii="Arial" w:eastAsia="Calibri" w:hAnsi="Arial" w:cs="Arial"/>
                <w:bCs/>
                <w:iCs/>
                <w:sz w:val="18"/>
                <w:szCs w:val="22"/>
                <w:lang w:eastAsia="sv-SE"/>
              </w:rPr>
              <w:t xml:space="preserve">List of serving cells which can be updated simultaneously for spatial relation with a MAC CE. The </w:t>
            </w:r>
            <w:r w:rsidRPr="006175F5">
              <w:rPr>
                <w:rFonts w:ascii="Arial" w:eastAsia="Calibri" w:hAnsi="Arial" w:cs="Arial"/>
                <w:bCs/>
                <w:i/>
                <w:iCs/>
                <w:sz w:val="18"/>
                <w:szCs w:val="22"/>
                <w:lang w:eastAsia="sv-SE"/>
              </w:rPr>
              <w:t>simultaneousSpatial-UpdatedList1</w:t>
            </w:r>
            <w:r w:rsidRPr="006175F5">
              <w:rPr>
                <w:rFonts w:ascii="Arial" w:eastAsia="Calibri" w:hAnsi="Arial" w:cs="Arial"/>
                <w:bCs/>
                <w:iCs/>
                <w:sz w:val="18"/>
                <w:szCs w:val="22"/>
                <w:lang w:eastAsia="sv-SE"/>
              </w:rPr>
              <w:t xml:space="preserve"> and </w:t>
            </w:r>
            <w:r w:rsidRPr="006175F5">
              <w:rPr>
                <w:rFonts w:ascii="Arial" w:eastAsia="Calibri" w:hAnsi="Arial" w:cs="Arial"/>
                <w:bCs/>
                <w:i/>
                <w:iCs/>
                <w:sz w:val="18"/>
                <w:szCs w:val="22"/>
                <w:lang w:eastAsia="sv-SE"/>
              </w:rPr>
              <w:t xml:space="preserve">simultaneousSpatial-UpdatedList2 </w:t>
            </w:r>
            <w:r w:rsidRPr="006175F5">
              <w:rPr>
                <w:rFonts w:ascii="Arial" w:eastAsia="Calibri" w:hAnsi="Arial" w:cs="Arial"/>
                <w:bCs/>
                <w:iCs/>
                <w:sz w:val="18"/>
                <w:szCs w:val="22"/>
                <w:lang w:eastAsia="sv-SE"/>
              </w:rPr>
              <w:t>shall not contain same serving cells.</w:t>
            </w:r>
            <w:r w:rsidRPr="006175F5">
              <w:rPr>
                <w:rFonts w:ascii="Arial" w:eastAsia="Calibri" w:hAnsi="Arial" w:cs="Arial"/>
                <w:bCs/>
                <w:iCs/>
                <w:sz w:val="18"/>
                <w:szCs w:val="22"/>
                <w:lang w:eastAsia="ja-JP"/>
              </w:rPr>
              <w:t xml:space="preserve"> Network should not configure serving cells that are configured with a BWP with two different values for the </w:t>
            </w:r>
            <w:r w:rsidRPr="006175F5">
              <w:rPr>
                <w:rFonts w:ascii="Arial" w:eastAsia="Calibri" w:hAnsi="Arial" w:cs="Arial"/>
                <w:bCs/>
                <w:i/>
                <w:sz w:val="18"/>
                <w:szCs w:val="22"/>
                <w:lang w:eastAsia="ja-JP"/>
              </w:rPr>
              <w:t>coresetPoolIndex</w:t>
            </w:r>
            <w:r w:rsidRPr="006175F5">
              <w:rPr>
                <w:rFonts w:ascii="Arial" w:eastAsia="Calibri" w:hAnsi="Arial" w:cs="Arial"/>
                <w:bCs/>
                <w:iCs/>
                <w:sz w:val="18"/>
                <w:szCs w:val="22"/>
                <w:lang w:eastAsia="ja-JP"/>
              </w:rPr>
              <w:t xml:space="preserve"> in these lists.</w:t>
            </w:r>
          </w:p>
        </w:tc>
      </w:tr>
      <w:tr w:rsidR="006175F5" w:rsidRPr="006175F5" w14:paraId="1F949BEA" w14:textId="77777777" w:rsidTr="006175F5">
        <w:tc>
          <w:tcPr>
            <w:tcW w:w="14173" w:type="dxa"/>
            <w:tcBorders>
              <w:top w:val="single" w:sz="4" w:space="0" w:color="auto"/>
              <w:left w:val="single" w:sz="4" w:space="0" w:color="auto"/>
              <w:bottom w:val="single" w:sz="4" w:space="0" w:color="auto"/>
              <w:right w:val="single" w:sz="4" w:space="0" w:color="auto"/>
            </w:tcBorders>
            <w:hideMark/>
          </w:tcPr>
          <w:p w14:paraId="60E161DC" w14:textId="77777777" w:rsidR="006175F5" w:rsidRPr="006175F5" w:rsidRDefault="006175F5" w:rsidP="006175F5">
            <w:pPr>
              <w:keepNext/>
              <w:keepLines/>
              <w:overflowPunct w:val="0"/>
              <w:autoSpaceDE w:val="0"/>
              <w:autoSpaceDN w:val="0"/>
              <w:adjustRightInd w:val="0"/>
              <w:spacing w:after="0"/>
              <w:rPr>
                <w:rFonts w:ascii="Arial" w:eastAsia="Calibri" w:hAnsi="Arial" w:cs="Arial"/>
                <w:b/>
                <w:i/>
                <w:sz w:val="18"/>
                <w:szCs w:val="22"/>
                <w:lang w:eastAsia="sv-SE"/>
              </w:rPr>
            </w:pPr>
            <w:r w:rsidRPr="006175F5">
              <w:rPr>
                <w:rFonts w:ascii="Arial" w:eastAsia="Calibri" w:hAnsi="Arial" w:cs="Arial"/>
                <w:b/>
                <w:i/>
                <w:sz w:val="18"/>
                <w:szCs w:val="22"/>
                <w:lang w:eastAsia="sv-SE"/>
              </w:rPr>
              <w:t>simultaneousTCI-UpdateList1, simultaneousTCI-UpdateList2</w:t>
            </w:r>
          </w:p>
          <w:p w14:paraId="417423F7" w14:textId="77777777" w:rsidR="006175F5" w:rsidRPr="006175F5" w:rsidRDefault="006175F5" w:rsidP="006175F5">
            <w:pPr>
              <w:keepNext/>
              <w:keepLines/>
              <w:overflowPunct w:val="0"/>
              <w:autoSpaceDE w:val="0"/>
              <w:autoSpaceDN w:val="0"/>
              <w:adjustRightInd w:val="0"/>
              <w:spacing w:after="0"/>
              <w:rPr>
                <w:rFonts w:ascii="Arial" w:eastAsia="Calibri" w:hAnsi="Arial" w:cs="Arial"/>
                <w:bCs/>
                <w:iCs/>
                <w:sz w:val="18"/>
                <w:szCs w:val="22"/>
                <w:lang w:eastAsia="sv-SE"/>
              </w:rPr>
            </w:pPr>
            <w:r w:rsidRPr="006175F5">
              <w:rPr>
                <w:rFonts w:ascii="Arial" w:eastAsia="Calibri" w:hAnsi="Arial" w:cs="Arial"/>
                <w:bCs/>
                <w:iCs/>
                <w:sz w:val="18"/>
                <w:szCs w:val="22"/>
                <w:lang w:eastAsia="sv-SE"/>
              </w:rPr>
              <w:t>List of serving cells which can be updated simultaneously for TCI relation with a MAC CE. The</w:t>
            </w:r>
            <w:r w:rsidRPr="006175F5">
              <w:rPr>
                <w:rFonts w:ascii="Arial" w:eastAsia="Calibri" w:hAnsi="Arial" w:cs="Arial"/>
                <w:bCs/>
                <w:i/>
                <w:sz w:val="18"/>
                <w:szCs w:val="22"/>
                <w:lang w:eastAsia="sv-SE"/>
              </w:rPr>
              <w:t xml:space="preserve"> simultaneousTCI-UpdateList1</w:t>
            </w:r>
            <w:r w:rsidRPr="006175F5">
              <w:rPr>
                <w:rFonts w:ascii="Arial" w:eastAsia="Calibri" w:hAnsi="Arial" w:cs="Arial"/>
                <w:bCs/>
                <w:iCs/>
                <w:sz w:val="18"/>
                <w:szCs w:val="22"/>
                <w:lang w:eastAsia="sv-SE"/>
              </w:rPr>
              <w:t xml:space="preserve"> and </w:t>
            </w:r>
            <w:r w:rsidRPr="006175F5">
              <w:rPr>
                <w:rFonts w:ascii="Arial" w:eastAsia="Calibri" w:hAnsi="Arial" w:cs="Arial"/>
                <w:bCs/>
                <w:i/>
                <w:sz w:val="18"/>
                <w:szCs w:val="22"/>
                <w:lang w:eastAsia="sv-SE"/>
              </w:rPr>
              <w:t>simultaneousTCI-UpdateList2</w:t>
            </w:r>
            <w:r w:rsidRPr="006175F5">
              <w:rPr>
                <w:rFonts w:ascii="Arial" w:eastAsia="Calibri" w:hAnsi="Arial" w:cs="Arial"/>
                <w:bCs/>
                <w:iCs/>
                <w:sz w:val="18"/>
                <w:szCs w:val="22"/>
                <w:lang w:eastAsia="sv-SE"/>
              </w:rPr>
              <w:t xml:space="preserve"> shall not contain same serving cells.</w:t>
            </w:r>
            <w:r w:rsidRPr="006175F5">
              <w:rPr>
                <w:rFonts w:ascii="Arial" w:eastAsia="Calibri" w:hAnsi="Arial" w:cs="Arial"/>
                <w:bCs/>
                <w:iCs/>
                <w:sz w:val="18"/>
                <w:szCs w:val="22"/>
                <w:lang w:eastAsia="ja-JP"/>
              </w:rPr>
              <w:t xml:space="preserve"> Network should not configure serving cells that are configured with a BWP with two different values for the </w:t>
            </w:r>
            <w:r w:rsidRPr="006175F5">
              <w:rPr>
                <w:rFonts w:ascii="Arial" w:eastAsia="Calibri" w:hAnsi="Arial" w:cs="Arial"/>
                <w:bCs/>
                <w:i/>
                <w:sz w:val="18"/>
                <w:szCs w:val="22"/>
                <w:lang w:eastAsia="ja-JP"/>
              </w:rPr>
              <w:t>coresetPoolIndex</w:t>
            </w:r>
            <w:r w:rsidRPr="006175F5">
              <w:rPr>
                <w:rFonts w:ascii="Arial" w:eastAsia="Calibri" w:hAnsi="Arial" w:cs="Arial"/>
                <w:bCs/>
                <w:iCs/>
                <w:sz w:val="18"/>
                <w:szCs w:val="22"/>
                <w:lang w:eastAsia="ja-JP"/>
              </w:rPr>
              <w:t xml:space="preserve"> in these lists.</w:t>
            </w:r>
          </w:p>
        </w:tc>
      </w:tr>
      <w:tr w:rsidR="006175F5" w:rsidRPr="006175F5" w14:paraId="17B2E653" w14:textId="77777777" w:rsidTr="006175F5">
        <w:tc>
          <w:tcPr>
            <w:tcW w:w="14173" w:type="dxa"/>
            <w:tcBorders>
              <w:top w:val="single" w:sz="4" w:space="0" w:color="auto"/>
              <w:left w:val="single" w:sz="4" w:space="0" w:color="auto"/>
              <w:bottom w:val="single" w:sz="4" w:space="0" w:color="auto"/>
              <w:right w:val="single" w:sz="4" w:space="0" w:color="auto"/>
            </w:tcBorders>
            <w:hideMark/>
          </w:tcPr>
          <w:p w14:paraId="232E2A0A" w14:textId="77777777" w:rsidR="006175F5" w:rsidRPr="006175F5" w:rsidRDefault="006175F5" w:rsidP="006175F5">
            <w:pPr>
              <w:keepNext/>
              <w:keepLines/>
              <w:overflowPunct w:val="0"/>
              <w:autoSpaceDE w:val="0"/>
              <w:autoSpaceDN w:val="0"/>
              <w:adjustRightInd w:val="0"/>
              <w:spacing w:after="0"/>
              <w:rPr>
                <w:rFonts w:ascii="Arial" w:eastAsia="Calibri" w:hAnsi="Arial" w:cs="Arial"/>
                <w:b/>
                <w:i/>
                <w:sz w:val="18"/>
                <w:szCs w:val="22"/>
                <w:lang w:eastAsia="sv-SE"/>
              </w:rPr>
            </w:pPr>
            <w:r w:rsidRPr="006175F5">
              <w:rPr>
                <w:rFonts w:ascii="Arial" w:eastAsia="Calibri" w:hAnsi="Arial" w:cs="Arial"/>
                <w:b/>
                <w:i/>
                <w:sz w:val="18"/>
                <w:szCs w:val="22"/>
                <w:lang w:eastAsia="sv-SE"/>
              </w:rPr>
              <w:t>simultaneousU-TCI-UpdateList1, simultaneousU-TCI-UpdateList2, simultaneousU-TCI-UpdateList3, simultaneousU-TCI-UpdateList4</w:t>
            </w:r>
          </w:p>
          <w:p w14:paraId="3D0F86CB" w14:textId="77777777" w:rsidR="006175F5" w:rsidRPr="006175F5" w:rsidRDefault="006175F5" w:rsidP="006175F5">
            <w:pPr>
              <w:keepNext/>
              <w:keepLines/>
              <w:overflowPunct w:val="0"/>
              <w:autoSpaceDE w:val="0"/>
              <w:autoSpaceDN w:val="0"/>
              <w:adjustRightInd w:val="0"/>
              <w:spacing w:after="0"/>
              <w:rPr>
                <w:rFonts w:ascii="Arial" w:eastAsia="Calibri" w:hAnsi="Arial" w:cs="Arial"/>
                <w:bCs/>
                <w:iCs/>
                <w:sz w:val="18"/>
                <w:szCs w:val="22"/>
                <w:lang w:eastAsia="sv-SE"/>
              </w:rPr>
            </w:pPr>
            <w:r w:rsidRPr="006175F5">
              <w:rPr>
                <w:rFonts w:ascii="Arial" w:eastAsia="Calibri" w:hAnsi="Arial" w:cs="Arial"/>
                <w:bCs/>
                <w:iCs/>
                <w:sz w:val="18"/>
                <w:szCs w:val="22"/>
                <w:lang w:eastAsia="sv-SE"/>
              </w:rPr>
              <w:t xml:space="preserve">List of serving cells </w:t>
            </w:r>
            <w:r w:rsidRPr="006175F5">
              <w:rPr>
                <w:rFonts w:ascii="Arial" w:eastAsia="Times New Roman" w:hAnsi="Arial" w:cs="Arial"/>
                <w:sz w:val="18"/>
                <w:lang w:eastAsia="ja-JP"/>
              </w:rPr>
              <w:t xml:space="preserve">for </w:t>
            </w:r>
            <w:r w:rsidRPr="006175F5">
              <w:rPr>
                <w:rFonts w:ascii="Arial" w:eastAsia="Calibri" w:hAnsi="Arial" w:cs="Arial"/>
                <w:bCs/>
                <w:iCs/>
                <w:sz w:val="18"/>
                <w:szCs w:val="22"/>
                <w:lang w:eastAsia="sv-SE"/>
              </w:rPr>
              <w:t xml:space="preserve">which </w:t>
            </w:r>
            <w:r w:rsidRPr="006175F5">
              <w:rPr>
                <w:rFonts w:ascii="Arial" w:eastAsia="Times New Roman" w:hAnsi="Arial" w:cs="Arial"/>
                <w:sz w:val="18"/>
                <w:lang w:eastAsia="ja-JP"/>
              </w:rPr>
              <w:t>the Unified TCI States Activation/Deactivation MAC CE applies simultaneously, as specified in TS 38.321 [3] clause 6.1.3.47.</w:t>
            </w:r>
            <w:r w:rsidRPr="006175F5">
              <w:rPr>
                <w:rFonts w:ascii="Arial" w:eastAsia="Calibri" w:hAnsi="Arial" w:cs="Arial"/>
                <w:bCs/>
                <w:iCs/>
                <w:sz w:val="18"/>
                <w:szCs w:val="22"/>
                <w:lang w:eastAsia="sv-SE"/>
              </w:rPr>
              <w:t xml:space="preserve"> The different lists shall not contain same serving cells. Network only configures in these lists serving cells that are configured with </w:t>
            </w:r>
            <w:r w:rsidRPr="006175F5">
              <w:rPr>
                <w:rFonts w:ascii="Arial" w:eastAsia="Calibri" w:hAnsi="Arial" w:cs="Arial"/>
                <w:bCs/>
                <w:i/>
                <w:sz w:val="18"/>
                <w:szCs w:val="22"/>
                <w:lang w:eastAsia="sv-SE"/>
              </w:rPr>
              <w:t>unifiedtci-StateType</w:t>
            </w:r>
            <w:r w:rsidRPr="006175F5">
              <w:rPr>
                <w:rFonts w:ascii="Arial" w:eastAsia="Calibri" w:hAnsi="Arial" w:cs="Arial"/>
                <w:bCs/>
                <w:iCs/>
                <w:sz w:val="18"/>
                <w:szCs w:val="22"/>
                <w:lang w:eastAsia="sv-SE"/>
              </w:rPr>
              <w:t>.</w:t>
            </w:r>
          </w:p>
        </w:tc>
      </w:tr>
      <w:tr w:rsidR="006175F5" w:rsidRPr="006175F5" w14:paraId="1FD7B9A4" w14:textId="77777777" w:rsidTr="006175F5">
        <w:tc>
          <w:tcPr>
            <w:tcW w:w="14173" w:type="dxa"/>
            <w:tcBorders>
              <w:top w:val="single" w:sz="4" w:space="0" w:color="auto"/>
              <w:left w:val="single" w:sz="4" w:space="0" w:color="auto"/>
              <w:bottom w:val="single" w:sz="4" w:space="0" w:color="auto"/>
              <w:right w:val="single" w:sz="4" w:space="0" w:color="auto"/>
            </w:tcBorders>
            <w:hideMark/>
          </w:tcPr>
          <w:p w14:paraId="453ACA0E" w14:textId="77777777" w:rsidR="006175F5" w:rsidRPr="006175F5" w:rsidRDefault="006175F5" w:rsidP="006175F5">
            <w:pPr>
              <w:keepNext/>
              <w:keepLines/>
              <w:overflowPunct w:val="0"/>
              <w:autoSpaceDE w:val="0"/>
              <w:autoSpaceDN w:val="0"/>
              <w:adjustRightInd w:val="0"/>
              <w:spacing w:after="0"/>
              <w:rPr>
                <w:rFonts w:ascii="Arial" w:eastAsia="Calibri" w:hAnsi="Arial" w:cs="Arial"/>
                <w:b/>
                <w:i/>
                <w:sz w:val="18"/>
                <w:szCs w:val="22"/>
                <w:lang w:eastAsia="sv-SE"/>
              </w:rPr>
            </w:pPr>
            <w:r w:rsidRPr="006175F5">
              <w:rPr>
                <w:rFonts w:ascii="Arial" w:eastAsia="Calibri" w:hAnsi="Arial" w:cs="Arial"/>
                <w:b/>
                <w:i/>
                <w:sz w:val="18"/>
                <w:szCs w:val="22"/>
                <w:lang w:eastAsia="sv-SE"/>
              </w:rPr>
              <w:t>spCellConfig</w:t>
            </w:r>
          </w:p>
          <w:p w14:paraId="7B6654FF" w14:textId="77777777" w:rsidR="006175F5" w:rsidRPr="006175F5" w:rsidRDefault="006175F5" w:rsidP="006175F5">
            <w:pPr>
              <w:keepNext/>
              <w:keepLines/>
              <w:overflowPunct w:val="0"/>
              <w:autoSpaceDE w:val="0"/>
              <w:autoSpaceDN w:val="0"/>
              <w:adjustRightInd w:val="0"/>
              <w:spacing w:after="0"/>
              <w:rPr>
                <w:rFonts w:ascii="Arial" w:eastAsia="Calibri" w:hAnsi="Arial" w:cs="Arial"/>
                <w:sz w:val="18"/>
                <w:lang w:eastAsia="sv-SE"/>
              </w:rPr>
            </w:pPr>
            <w:r w:rsidRPr="006175F5">
              <w:rPr>
                <w:rFonts w:ascii="Arial" w:eastAsia="Calibri" w:hAnsi="Arial" w:cs="Arial"/>
                <w:sz w:val="18"/>
                <w:lang w:eastAsia="sv-SE"/>
              </w:rPr>
              <w:t xml:space="preserve">Parameters for the SpCell of this cell group (PCell of MCG or PSCell of SCG). </w:t>
            </w:r>
          </w:p>
        </w:tc>
      </w:tr>
      <w:tr w:rsidR="006175F5" w:rsidRPr="006175F5" w14:paraId="4C124072" w14:textId="77777777" w:rsidTr="006175F5">
        <w:tc>
          <w:tcPr>
            <w:tcW w:w="14173" w:type="dxa"/>
            <w:tcBorders>
              <w:top w:val="single" w:sz="4" w:space="0" w:color="auto"/>
              <w:left w:val="single" w:sz="4" w:space="0" w:color="auto"/>
              <w:bottom w:val="single" w:sz="4" w:space="0" w:color="auto"/>
              <w:right w:val="single" w:sz="4" w:space="0" w:color="auto"/>
            </w:tcBorders>
            <w:hideMark/>
          </w:tcPr>
          <w:p w14:paraId="31F99DEC" w14:textId="77777777" w:rsidR="006175F5" w:rsidRPr="006175F5" w:rsidRDefault="006175F5" w:rsidP="006175F5">
            <w:pPr>
              <w:keepNext/>
              <w:keepLines/>
              <w:overflowPunct w:val="0"/>
              <w:autoSpaceDE w:val="0"/>
              <w:autoSpaceDN w:val="0"/>
              <w:adjustRightInd w:val="0"/>
              <w:spacing w:after="0"/>
              <w:rPr>
                <w:rFonts w:ascii="Courier New" w:eastAsia="Times New Roman" w:hAnsi="Courier New" w:cs="Arial"/>
                <w:b/>
                <w:bCs/>
                <w:i/>
                <w:iCs/>
                <w:noProof/>
                <w:sz w:val="16"/>
                <w:lang w:eastAsia="en-GB"/>
              </w:rPr>
            </w:pPr>
            <w:r w:rsidRPr="006175F5">
              <w:rPr>
                <w:rFonts w:ascii="Arial" w:eastAsia="Times New Roman" w:hAnsi="Arial" w:cs="Arial"/>
                <w:b/>
                <w:bCs/>
                <w:i/>
                <w:iCs/>
                <w:sz w:val="18"/>
                <w:lang w:eastAsia="zh-CN"/>
              </w:rPr>
              <w:t>uplinkTxSwitchingOption</w:t>
            </w:r>
          </w:p>
          <w:p w14:paraId="502C3C4D" w14:textId="77777777" w:rsidR="006175F5" w:rsidRPr="006175F5" w:rsidRDefault="006175F5" w:rsidP="006175F5">
            <w:pPr>
              <w:keepNext/>
              <w:keepLines/>
              <w:overflowPunct w:val="0"/>
              <w:autoSpaceDE w:val="0"/>
              <w:autoSpaceDN w:val="0"/>
              <w:adjustRightInd w:val="0"/>
              <w:spacing w:after="0"/>
              <w:rPr>
                <w:rFonts w:ascii="Arial" w:eastAsia="Calibri" w:hAnsi="Arial" w:cs="Arial"/>
                <w:sz w:val="18"/>
                <w:lang w:eastAsia="ja-JP"/>
              </w:rPr>
            </w:pPr>
            <w:r w:rsidRPr="006175F5">
              <w:rPr>
                <w:rFonts w:ascii="Arial" w:eastAsia="Times New Roman" w:hAnsi="Arial" w:cs="Arial"/>
                <w:sz w:val="18"/>
                <w:lang w:eastAsia="zh-CN"/>
              </w:rPr>
              <w:t xml:space="preserve">Indicates which option is configured for dynamic UL Tx switching for inter-band UL CA or (NG)EN-DC. The field is set to </w:t>
            </w:r>
            <w:r w:rsidRPr="006175F5">
              <w:rPr>
                <w:rFonts w:ascii="Arial" w:eastAsia="Times New Roman" w:hAnsi="Arial" w:cs="Arial"/>
                <w:i/>
                <w:iCs/>
                <w:sz w:val="18"/>
                <w:lang w:eastAsia="zh-CN"/>
              </w:rPr>
              <w:t>switchedUL</w:t>
            </w:r>
            <w:r w:rsidRPr="006175F5">
              <w:rPr>
                <w:rFonts w:ascii="Arial" w:eastAsia="Times New Roman" w:hAnsi="Arial" w:cs="Arial"/>
                <w:sz w:val="18"/>
                <w:lang w:eastAsia="zh-CN"/>
              </w:rPr>
              <w:t xml:space="preserve"> if network configures option 1 as specified in TS 38.214 [19], or </w:t>
            </w:r>
            <w:r w:rsidRPr="006175F5">
              <w:rPr>
                <w:rFonts w:ascii="Arial" w:eastAsia="Times New Roman" w:hAnsi="Arial" w:cs="Arial"/>
                <w:i/>
                <w:iCs/>
                <w:sz w:val="18"/>
                <w:lang w:eastAsia="zh-CN"/>
              </w:rPr>
              <w:t>dualUL</w:t>
            </w:r>
            <w:r w:rsidRPr="006175F5">
              <w:rPr>
                <w:rFonts w:ascii="Arial" w:eastAsia="Times New Roman" w:hAnsi="Arial" w:cs="Arial"/>
                <w:sz w:val="18"/>
                <w:lang w:eastAsia="zh-CN"/>
              </w:rPr>
              <w:t xml:space="preserve"> if network configures option 2 as specified in TS 38.214 [19]. </w:t>
            </w:r>
            <w:r w:rsidRPr="006175F5">
              <w:rPr>
                <w:rFonts w:ascii="Arial" w:eastAsia="Times New Roman" w:hAnsi="Arial" w:cs="Arial"/>
                <w:sz w:val="18"/>
                <w:lang w:eastAsia="ja-JP"/>
              </w:rPr>
              <w:t xml:space="preserve">Network always configures UE with a value for this field in inter-band UL CA case and </w:t>
            </w:r>
            <w:r w:rsidRPr="006175F5">
              <w:rPr>
                <w:rFonts w:ascii="Arial" w:eastAsia="Times New Roman" w:hAnsi="Arial" w:cs="Arial"/>
                <w:sz w:val="18"/>
                <w:lang w:eastAsia="zh-CN"/>
              </w:rPr>
              <w:t>(NG)</w:t>
            </w:r>
            <w:r w:rsidRPr="006175F5">
              <w:rPr>
                <w:rFonts w:ascii="Arial" w:eastAsia="Times New Roman" w:hAnsi="Arial" w:cs="Arial"/>
                <w:sz w:val="18"/>
                <w:lang w:eastAsia="ja-JP"/>
              </w:rPr>
              <w:t>EN-DC case where UE supports dynamic UL Tx switching.</w:t>
            </w:r>
          </w:p>
        </w:tc>
      </w:tr>
      <w:tr w:rsidR="006175F5" w:rsidRPr="006175F5" w14:paraId="0C8037C1" w14:textId="77777777" w:rsidTr="006175F5">
        <w:tc>
          <w:tcPr>
            <w:tcW w:w="14173" w:type="dxa"/>
            <w:tcBorders>
              <w:top w:val="single" w:sz="4" w:space="0" w:color="auto"/>
              <w:left w:val="single" w:sz="4" w:space="0" w:color="auto"/>
              <w:bottom w:val="single" w:sz="4" w:space="0" w:color="auto"/>
              <w:right w:val="single" w:sz="4" w:space="0" w:color="auto"/>
            </w:tcBorders>
            <w:hideMark/>
          </w:tcPr>
          <w:p w14:paraId="733F3385" w14:textId="77777777" w:rsidR="006175F5" w:rsidRPr="006175F5" w:rsidRDefault="006175F5" w:rsidP="006175F5">
            <w:pPr>
              <w:keepNext/>
              <w:keepLines/>
              <w:overflowPunct w:val="0"/>
              <w:autoSpaceDE w:val="0"/>
              <w:autoSpaceDN w:val="0"/>
              <w:adjustRightInd w:val="0"/>
              <w:spacing w:after="0"/>
              <w:rPr>
                <w:rFonts w:ascii="Arial" w:eastAsia="Times New Roman" w:hAnsi="Arial" w:cs="Arial"/>
                <w:b/>
                <w:bCs/>
                <w:i/>
                <w:iCs/>
                <w:sz w:val="18"/>
                <w:lang w:eastAsia="zh-CN"/>
              </w:rPr>
            </w:pPr>
            <w:r w:rsidRPr="006175F5">
              <w:rPr>
                <w:rFonts w:ascii="Arial" w:eastAsia="Times New Roman" w:hAnsi="Arial" w:cs="Arial"/>
                <w:b/>
                <w:bCs/>
                <w:i/>
                <w:iCs/>
                <w:sz w:val="18"/>
                <w:lang w:eastAsia="zh-CN"/>
              </w:rPr>
              <w:t>uplinkTxSwitchingPowerBoosting</w:t>
            </w:r>
          </w:p>
          <w:p w14:paraId="5AA87AEA" w14:textId="77777777" w:rsidR="006175F5" w:rsidRPr="006175F5" w:rsidRDefault="006175F5" w:rsidP="006175F5">
            <w:pPr>
              <w:keepNext/>
              <w:keepLines/>
              <w:overflowPunct w:val="0"/>
              <w:autoSpaceDE w:val="0"/>
              <w:autoSpaceDN w:val="0"/>
              <w:adjustRightInd w:val="0"/>
              <w:spacing w:after="0"/>
              <w:rPr>
                <w:rFonts w:ascii="Arial" w:eastAsia="Times New Roman" w:hAnsi="Arial" w:cs="Arial"/>
                <w:sz w:val="18"/>
                <w:lang w:eastAsia="zh-CN"/>
              </w:rPr>
            </w:pPr>
            <w:r w:rsidRPr="006175F5">
              <w:rPr>
                <w:rFonts w:ascii="Arial" w:eastAsia="Times New Roman" w:hAnsi="Arial" w:cs="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6175F5" w:rsidRPr="006175F5" w14:paraId="0A6815C5" w14:textId="77777777" w:rsidTr="006175F5">
        <w:tc>
          <w:tcPr>
            <w:tcW w:w="14173" w:type="dxa"/>
            <w:tcBorders>
              <w:top w:val="single" w:sz="4" w:space="0" w:color="auto"/>
              <w:left w:val="single" w:sz="4" w:space="0" w:color="auto"/>
              <w:bottom w:val="single" w:sz="4" w:space="0" w:color="auto"/>
              <w:right w:val="single" w:sz="4" w:space="0" w:color="auto"/>
            </w:tcBorders>
            <w:hideMark/>
          </w:tcPr>
          <w:p w14:paraId="2DE7AB4D" w14:textId="77777777" w:rsidR="006175F5" w:rsidRPr="006175F5" w:rsidRDefault="006175F5" w:rsidP="006175F5">
            <w:pPr>
              <w:keepNext/>
              <w:keepLines/>
              <w:overflowPunct w:val="0"/>
              <w:autoSpaceDE w:val="0"/>
              <w:autoSpaceDN w:val="0"/>
              <w:adjustRightInd w:val="0"/>
              <w:spacing w:after="0"/>
              <w:rPr>
                <w:rFonts w:ascii="Courier New" w:eastAsia="Times New Roman" w:hAnsi="Courier New" w:cs="Arial"/>
                <w:b/>
                <w:bCs/>
                <w:i/>
                <w:iCs/>
                <w:noProof/>
                <w:sz w:val="16"/>
                <w:lang w:eastAsia="en-GB"/>
              </w:rPr>
            </w:pPr>
            <w:r w:rsidRPr="006175F5">
              <w:rPr>
                <w:rFonts w:ascii="Arial" w:eastAsia="Times New Roman" w:hAnsi="Arial" w:cs="Arial"/>
                <w:b/>
                <w:bCs/>
                <w:i/>
                <w:iCs/>
                <w:sz w:val="18"/>
                <w:lang w:eastAsia="zh-CN"/>
              </w:rPr>
              <w:t>uplinkTxSwitching-2T-Mode</w:t>
            </w:r>
          </w:p>
          <w:p w14:paraId="2BA367B0" w14:textId="77777777" w:rsidR="006175F5" w:rsidRPr="006175F5" w:rsidRDefault="006175F5" w:rsidP="006175F5">
            <w:pPr>
              <w:keepNext/>
              <w:keepLines/>
              <w:overflowPunct w:val="0"/>
              <w:autoSpaceDE w:val="0"/>
              <w:autoSpaceDN w:val="0"/>
              <w:adjustRightInd w:val="0"/>
              <w:spacing w:after="0"/>
              <w:rPr>
                <w:rFonts w:ascii="Arial" w:eastAsia="Times New Roman" w:hAnsi="Arial" w:cs="Arial"/>
                <w:sz w:val="18"/>
                <w:szCs w:val="18"/>
                <w:lang w:eastAsia="zh-CN"/>
              </w:rPr>
            </w:pPr>
            <w:r w:rsidRPr="006175F5">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36CDA60D" w14:textId="77777777" w:rsidR="006175F5" w:rsidRPr="006175F5" w:rsidRDefault="006175F5" w:rsidP="006175F5">
            <w:pPr>
              <w:keepNext/>
              <w:keepLines/>
              <w:overflowPunct w:val="0"/>
              <w:autoSpaceDE w:val="0"/>
              <w:autoSpaceDN w:val="0"/>
              <w:adjustRightInd w:val="0"/>
              <w:spacing w:after="0"/>
              <w:rPr>
                <w:rFonts w:ascii="Arial" w:eastAsia="Times New Roman" w:hAnsi="Arial"/>
                <w:sz w:val="18"/>
                <w:lang w:eastAsia="zh-CN"/>
              </w:rPr>
            </w:pPr>
            <w:r w:rsidRPr="006175F5">
              <w:rPr>
                <w:rFonts w:ascii="Arial" w:eastAsia="Times New Roman" w:hAnsi="Arial" w:cs="Arial"/>
                <w:sz w:val="18"/>
                <w:szCs w:val="18"/>
                <w:lang w:eastAsia="zh-CN"/>
              </w:rPr>
              <w:t xml:space="preserve">If this field is absent and </w:t>
            </w:r>
            <w:r w:rsidRPr="006175F5">
              <w:rPr>
                <w:rFonts w:ascii="Arial" w:eastAsia="Times New Roman" w:hAnsi="Arial" w:cs="Arial"/>
                <w:i/>
                <w:iCs/>
                <w:sz w:val="18"/>
                <w:szCs w:val="18"/>
                <w:lang w:eastAsia="zh-CN"/>
              </w:rPr>
              <w:t>uplinkTxSwitching</w:t>
            </w:r>
            <w:r w:rsidRPr="006175F5">
              <w:rPr>
                <w:rFonts w:ascii="Arial" w:eastAsia="Times New Roman"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r w:rsidRPr="006175F5">
              <w:rPr>
                <w:rFonts w:ascii="Arial" w:eastAsia="Times New Roman" w:hAnsi="Arial" w:cs="Arial"/>
                <w:i/>
                <w:iCs/>
                <w:sz w:val="18"/>
                <w:szCs w:val="18"/>
                <w:lang w:eastAsia="zh-CN"/>
              </w:rPr>
              <w:t>uplinkTxSwitching</w:t>
            </w:r>
            <w:r w:rsidRPr="006175F5">
              <w:rPr>
                <w:rFonts w:ascii="Arial" w:eastAsia="Times New Roman" w:hAnsi="Arial" w:cs="Arial"/>
                <w:sz w:val="18"/>
                <w:szCs w:val="18"/>
                <w:lang w:eastAsia="zh-CN"/>
              </w:rPr>
              <w:t>, on which the maximum number of antenna ports among all configured P-SRS/A-SRS and activated SP-SRS resources should be 1 and non-codebook based UL MIMO is not configured.</w:t>
            </w:r>
          </w:p>
        </w:tc>
      </w:tr>
      <w:tr w:rsidR="006175F5" w:rsidRPr="006175F5" w14:paraId="30923370" w14:textId="77777777" w:rsidTr="006175F5">
        <w:tc>
          <w:tcPr>
            <w:tcW w:w="14173" w:type="dxa"/>
            <w:tcBorders>
              <w:top w:val="single" w:sz="4" w:space="0" w:color="auto"/>
              <w:left w:val="single" w:sz="4" w:space="0" w:color="auto"/>
              <w:bottom w:val="single" w:sz="4" w:space="0" w:color="auto"/>
              <w:right w:val="single" w:sz="4" w:space="0" w:color="auto"/>
            </w:tcBorders>
            <w:hideMark/>
          </w:tcPr>
          <w:p w14:paraId="5617E043" w14:textId="77777777" w:rsidR="006175F5" w:rsidRPr="006175F5" w:rsidRDefault="006175F5" w:rsidP="006175F5">
            <w:pPr>
              <w:keepNext/>
              <w:keepLines/>
              <w:overflowPunct w:val="0"/>
              <w:autoSpaceDE w:val="0"/>
              <w:autoSpaceDN w:val="0"/>
              <w:adjustRightInd w:val="0"/>
              <w:spacing w:after="0"/>
              <w:rPr>
                <w:rFonts w:ascii="Arial" w:eastAsia="Times New Roman" w:hAnsi="Arial" w:cs="Arial"/>
                <w:b/>
                <w:bCs/>
                <w:i/>
                <w:iCs/>
                <w:sz w:val="18"/>
                <w:lang w:eastAsia="zh-CN"/>
              </w:rPr>
            </w:pPr>
            <w:r w:rsidRPr="006175F5">
              <w:rPr>
                <w:rFonts w:ascii="Arial" w:eastAsia="Times New Roman" w:hAnsi="Arial" w:cs="Arial"/>
                <w:b/>
                <w:bCs/>
                <w:i/>
                <w:iCs/>
                <w:sz w:val="18"/>
                <w:lang w:eastAsia="zh-CN"/>
              </w:rPr>
              <w:t>uplinkTxSwitching-DualUL-TxState</w:t>
            </w:r>
          </w:p>
          <w:p w14:paraId="6D033EEE" w14:textId="77777777" w:rsidR="006175F5" w:rsidRPr="006175F5" w:rsidRDefault="006175F5" w:rsidP="006175F5">
            <w:pPr>
              <w:keepNext/>
              <w:keepLines/>
              <w:overflowPunct w:val="0"/>
              <w:autoSpaceDE w:val="0"/>
              <w:autoSpaceDN w:val="0"/>
              <w:adjustRightInd w:val="0"/>
              <w:spacing w:after="0"/>
              <w:rPr>
                <w:rFonts w:ascii="Arial" w:eastAsia="Times New Roman" w:hAnsi="Arial" w:cs="Arial"/>
                <w:sz w:val="18"/>
                <w:szCs w:val="18"/>
                <w:lang w:eastAsia="zh-CN"/>
              </w:rPr>
            </w:pPr>
            <w:r w:rsidRPr="006175F5">
              <w:rPr>
                <w:rFonts w:ascii="Arial" w:eastAsia="Times New Roman" w:hAnsi="Arial" w:cs="Arial"/>
                <w:sz w:val="18"/>
                <w:szCs w:val="18"/>
                <w:lang w:eastAsia="zh-CN"/>
              </w:rPr>
              <w:t xml:space="preserve">Indicates the state of Tx chains if the state of Tx chains after the UL Tx switching is not unique (as specified in TS 38.214 [19]) in case of 2Tx-2Tx switching is configured and </w:t>
            </w:r>
            <w:r w:rsidRPr="006175F5">
              <w:rPr>
                <w:rFonts w:ascii="Arial" w:eastAsia="Times New Roman" w:hAnsi="Arial" w:cs="Arial"/>
                <w:i/>
                <w:iCs/>
                <w:sz w:val="18"/>
                <w:szCs w:val="18"/>
                <w:lang w:eastAsia="zh-CN"/>
              </w:rPr>
              <w:t>uplinkTxSwitchingOption</w:t>
            </w:r>
            <w:r w:rsidRPr="006175F5">
              <w:rPr>
                <w:rFonts w:ascii="Arial" w:eastAsia="Times New Roman" w:hAnsi="Arial" w:cs="Arial"/>
                <w:sz w:val="18"/>
                <w:szCs w:val="18"/>
                <w:lang w:eastAsia="zh-CN"/>
              </w:rPr>
              <w:t xml:space="preserve"> is set to </w:t>
            </w:r>
            <w:r w:rsidRPr="006175F5">
              <w:rPr>
                <w:rFonts w:ascii="Arial" w:eastAsia="Times New Roman" w:hAnsi="Arial" w:cs="Arial"/>
                <w:i/>
                <w:iCs/>
                <w:sz w:val="18"/>
                <w:szCs w:val="18"/>
                <w:lang w:eastAsia="zh-CN"/>
              </w:rPr>
              <w:t>dualUL</w:t>
            </w:r>
            <w:r w:rsidRPr="006175F5">
              <w:rPr>
                <w:rFonts w:ascii="Arial" w:eastAsia="Times New Roman" w:hAnsi="Arial" w:cs="Arial"/>
                <w:sz w:val="18"/>
                <w:szCs w:val="18"/>
                <w:lang w:eastAsia="zh-CN"/>
              </w:rPr>
              <w:t>.</w:t>
            </w:r>
            <w:r w:rsidRPr="006175F5">
              <w:rPr>
                <w:rFonts w:ascii="Arial" w:eastAsia="Times New Roman" w:hAnsi="Arial" w:cs="Arial"/>
                <w:sz w:val="18"/>
                <w:szCs w:val="18"/>
                <w:lang w:eastAsia="ja-JP"/>
              </w:rPr>
              <w:t xml:space="preserve"> Value </w:t>
            </w:r>
            <w:r w:rsidRPr="006175F5">
              <w:rPr>
                <w:rFonts w:ascii="Arial" w:eastAsia="Times New Roman" w:hAnsi="Arial" w:cs="Arial"/>
                <w:i/>
                <w:iCs/>
                <w:sz w:val="18"/>
                <w:szCs w:val="18"/>
                <w:lang w:eastAsia="ja-JP"/>
              </w:rPr>
              <w:t>oneT</w:t>
            </w:r>
            <w:r w:rsidRPr="006175F5">
              <w:rPr>
                <w:rFonts w:ascii="Arial" w:eastAsia="Times New Roman" w:hAnsi="Arial" w:cs="Arial"/>
                <w:sz w:val="18"/>
                <w:szCs w:val="18"/>
                <w:lang w:eastAsia="ja-JP"/>
              </w:rPr>
              <w:t xml:space="preserve"> indicates 1Tx is assumed to be supported on the carriers on each band, value </w:t>
            </w:r>
            <w:r w:rsidRPr="006175F5">
              <w:rPr>
                <w:rFonts w:ascii="Arial" w:eastAsia="Times New Roman" w:hAnsi="Arial" w:cs="Arial"/>
                <w:i/>
                <w:iCs/>
                <w:sz w:val="18"/>
                <w:szCs w:val="18"/>
                <w:lang w:eastAsia="ja-JP"/>
              </w:rPr>
              <w:t>twoT</w:t>
            </w:r>
            <w:r w:rsidRPr="006175F5">
              <w:rPr>
                <w:rFonts w:ascii="Arial" w:eastAsia="Times New Roman" w:hAnsi="Arial" w:cs="Arial"/>
                <w:sz w:val="18"/>
                <w:szCs w:val="18"/>
                <w:lang w:eastAsia="ja-JP"/>
              </w:rPr>
              <w:t xml:space="preserve"> indicates 2Tx is assumed to be supported on that carrier.</w:t>
            </w:r>
          </w:p>
        </w:tc>
      </w:tr>
      <w:tr w:rsidR="006175F5" w:rsidRPr="006175F5" w14:paraId="0D329693" w14:textId="77777777" w:rsidTr="006175F5">
        <w:tc>
          <w:tcPr>
            <w:tcW w:w="14173" w:type="dxa"/>
            <w:tcBorders>
              <w:top w:val="single" w:sz="4" w:space="0" w:color="auto"/>
              <w:left w:val="single" w:sz="4" w:space="0" w:color="auto"/>
              <w:bottom w:val="single" w:sz="4" w:space="0" w:color="auto"/>
              <w:right w:val="single" w:sz="4" w:space="0" w:color="auto"/>
            </w:tcBorders>
            <w:hideMark/>
          </w:tcPr>
          <w:p w14:paraId="73CC16A4" w14:textId="77777777" w:rsidR="006175F5" w:rsidRPr="006175F5" w:rsidRDefault="006175F5" w:rsidP="006175F5">
            <w:pPr>
              <w:keepNext/>
              <w:keepLines/>
              <w:overflowPunct w:val="0"/>
              <w:autoSpaceDE w:val="0"/>
              <w:autoSpaceDN w:val="0"/>
              <w:adjustRightInd w:val="0"/>
              <w:spacing w:after="0"/>
              <w:rPr>
                <w:rFonts w:ascii="Arial" w:eastAsia="Times New Roman" w:hAnsi="Arial"/>
                <w:b/>
                <w:bCs/>
                <w:i/>
                <w:iCs/>
                <w:sz w:val="18"/>
                <w:lang w:eastAsia="zh-CN"/>
              </w:rPr>
            </w:pPr>
            <w:r w:rsidRPr="006175F5">
              <w:rPr>
                <w:rFonts w:ascii="Arial" w:eastAsia="Times New Roman" w:hAnsi="Arial" w:cs="Arial"/>
                <w:b/>
                <w:bCs/>
                <w:i/>
                <w:iCs/>
                <w:sz w:val="18"/>
                <w:lang w:eastAsia="zh-CN"/>
              </w:rPr>
              <w:t>uu-RelayRLC-ChannelToAddModList</w:t>
            </w:r>
          </w:p>
          <w:p w14:paraId="778D924D" w14:textId="77777777" w:rsidR="006175F5" w:rsidRPr="006175F5" w:rsidRDefault="006175F5" w:rsidP="006175F5">
            <w:pPr>
              <w:keepNext/>
              <w:keepLines/>
              <w:overflowPunct w:val="0"/>
              <w:autoSpaceDE w:val="0"/>
              <w:autoSpaceDN w:val="0"/>
              <w:adjustRightInd w:val="0"/>
              <w:spacing w:after="0"/>
              <w:rPr>
                <w:rFonts w:ascii="Arial" w:eastAsia="Times New Roman" w:hAnsi="Arial" w:cs="Arial"/>
                <w:sz w:val="18"/>
                <w:lang w:eastAsia="zh-CN"/>
              </w:rPr>
            </w:pPr>
            <w:r w:rsidRPr="006175F5">
              <w:rPr>
                <w:rFonts w:ascii="Arial" w:eastAsia="Times New Roman" w:hAnsi="Arial" w:cs="Arial"/>
                <w:sz w:val="18"/>
                <w:lang w:eastAsia="zh-CN"/>
              </w:rPr>
              <w:t>List of the Uu RLC entities and the corresponding MAC Logical Channels to be added or modified.</w:t>
            </w:r>
          </w:p>
        </w:tc>
      </w:tr>
      <w:tr w:rsidR="006175F5" w:rsidRPr="006175F5" w14:paraId="30D4B8DC" w14:textId="77777777" w:rsidTr="006175F5">
        <w:tc>
          <w:tcPr>
            <w:tcW w:w="14173" w:type="dxa"/>
            <w:tcBorders>
              <w:top w:val="single" w:sz="4" w:space="0" w:color="auto"/>
              <w:left w:val="single" w:sz="4" w:space="0" w:color="auto"/>
              <w:bottom w:val="single" w:sz="4" w:space="0" w:color="auto"/>
              <w:right w:val="single" w:sz="4" w:space="0" w:color="auto"/>
            </w:tcBorders>
            <w:hideMark/>
          </w:tcPr>
          <w:p w14:paraId="68C74FF4" w14:textId="77777777" w:rsidR="006175F5" w:rsidRPr="006175F5" w:rsidRDefault="006175F5" w:rsidP="006175F5">
            <w:pPr>
              <w:keepNext/>
              <w:keepLines/>
              <w:overflowPunct w:val="0"/>
              <w:autoSpaceDE w:val="0"/>
              <w:autoSpaceDN w:val="0"/>
              <w:adjustRightInd w:val="0"/>
              <w:spacing w:after="0"/>
              <w:rPr>
                <w:rFonts w:ascii="Arial" w:eastAsia="Times New Roman" w:hAnsi="Arial" w:cs="Arial"/>
                <w:b/>
                <w:bCs/>
                <w:i/>
                <w:iCs/>
                <w:sz w:val="18"/>
                <w:lang w:eastAsia="zh-CN"/>
              </w:rPr>
            </w:pPr>
            <w:r w:rsidRPr="006175F5">
              <w:rPr>
                <w:rFonts w:ascii="Arial" w:eastAsia="Times New Roman" w:hAnsi="Arial" w:cs="Arial"/>
                <w:b/>
                <w:bCs/>
                <w:i/>
                <w:iCs/>
                <w:sz w:val="18"/>
                <w:lang w:eastAsia="zh-CN"/>
              </w:rPr>
              <w:t>uu-RelayRLC-ChannelToReleaseList</w:t>
            </w:r>
          </w:p>
          <w:p w14:paraId="41533994" w14:textId="77777777" w:rsidR="006175F5" w:rsidRPr="006175F5" w:rsidRDefault="006175F5" w:rsidP="006175F5">
            <w:pPr>
              <w:keepNext/>
              <w:keepLines/>
              <w:overflowPunct w:val="0"/>
              <w:autoSpaceDE w:val="0"/>
              <w:autoSpaceDN w:val="0"/>
              <w:adjustRightInd w:val="0"/>
              <w:spacing w:after="0"/>
              <w:rPr>
                <w:rFonts w:ascii="Arial" w:eastAsia="Times New Roman" w:hAnsi="Arial" w:cs="Arial"/>
                <w:sz w:val="18"/>
                <w:lang w:eastAsia="zh-CN"/>
              </w:rPr>
            </w:pPr>
            <w:r w:rsidRPr="006175F5">
              <w:rPr>
                <w:rFonts w:ascii="Arial" w:eastAsia="Times New Roman" w:hAnsi="Arial" w:cs="Arial"/>
                <w:sz w:val="18"/>
                <w:lang w:eastAsia="zh-CN"/>
              </w:rPr>
              <w:t>List of the Uu RLC entities and the corresponding MAC Logical Channels to be released.</w:t>
            </w:r>
          </w:p>
        </w:tc>
      </w:tr>
    </w:tbl>
    <w:p w14:paraId="6BC49E72" w14:textId="77777777" w:rsidR="006175F5" w:rsidRPr="006175F5" w:rsidRDefault="006175F5" w:rsidP="006175F5">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75F5" w:rsidRPr="006175F5" w14:paraId="10875891" w14:textId="77777777" w:rsidTr="006175F5">
        <w:tc>
          <w:tcPr>
            <w:tcW w:w="14173" w:type="dxa"/>
            <w:tcBorders>
              <w:top w:val="single" w:sz="4" w:space="0" w:color="auto"/>
              <w:left w:val="single" w:sz="4" w:space="0" w:color="auto"/>
              <w:bottom w:val="single" w:sz="4" w:space="0" w:color="auto"/>
              <w:right w:val="single" w:sz="4" w:space="0" w:color="auto"/>
            </w:tcBorders>
            <w:hideMark/>
          </w:tcPr>
          <w:p w14:paraId="70FF630A" w14:textId="77777777" w:rsidR="006175F5" w:rsidRPr="006175F5" w:rsidRDefault="006175F5" w:rsidP="006175F5">
            <w:pPr>
              <w:keepNext/>
              <w:keepLines/>
              <w:overflowPunct w:val="0"/>
              <w:autoSpaceDE w:val="0"/>
              <w:autoSpaceDN w:val="0"/>
              <w:adjustRightInd w:val="0"/>
              <w:spacing w:after="0"/>
              <w:jc w:val="center"/>
              <w:rPr>
                <w:rFonts w:ascii="Arial" w:eastAsia="Calibri" w:hAnsi="Arial" w:cs="Arial"/>
                <w:b/>
                <w:sz w:val="18"/>
                <w:szCs w:val="22"/>
                <w:lang w:eastAsia="sv-SE"/>
              </w:rPr>
            </w:pPr>
            <w:r w:rsidRPr="006175F5">
              <w:rPr>
                <w:rFonts w:ascii="Arial" w:eastAsia="Calibri" w:hAnsi="Arial" w:cs="Arial"/>
                <w:b/>
                <w:i/>
                <w:sz w:val="18"/>
                <w:szCs w:val="22"/>
                <w:lang w:eastAsia="sv-SE"/>
              </w:rPr>
              <w:t xml:space="preserve">DeactivatedSCG-Config </w:t>
            </w:r>
            <w:r w:rsidRPr="006175F5">
              <w:rPr>
                <w:rFonts w:ascii="Arial" w:eastAsia="Calibri" w:hAnsi="Arial" w:cs="Arial"/>
                <w:b/>
                <w:sz w:val="18"/>
                <w:szCs w:val="22"/>
                <w:lang w:eastAsia="sv-SE"/>
              </w:rPr>
              <w:t>field descriptions</w:t>
            </w:r>
          </w:p>
        </w:tc>
      </w:tr>
      <w:tr w:rsidR="006175F5" w:rsidRPr="006175F5" w14:paraId="31E395C1" w14:textId="77777777" w:rsidTr="006175F5">
        <w:tc>
          <w:tcPr>
            <w:tcW w:w="14173" w:type="dxa"/>
            <w:tcBorders>
              <w:top w:val="single" w:sz="4" w:space="0" w:color="auto"/>
              <w:left w:val="single" w:sz="4" w:space="0" w:color="auto"/>
              <w:bottom w:val="single" w:sz="4" w:space="0" w:color="auto"/>
              <w:right w:val="single" w:sz="4" w:space="0" w:color="auto"/>
            </w:tcBorders>
            <w:hideMark/>
          </w:tcPr>
          <w:p w14:paraId="335D75BD" w14:textId="77777777" w:rsidR="006175F5" w:rsidRPr="006175F5" w:rsidRDefault="006175F5" w:rsidP="006175F5">
            <w:pPr>
              <w:keepNext/>
              <w:keepLines/>
              <w:overflowPunct w:val="0"/>
              <w:autoSpaceDE w:val="0"/>
              <w:autoSpaceDN w:val="0"/>
              <w:adjustRightInd w:val="0"/>
              <w:spacing w:after="0"/>
              <w:rPr>
                <w:rFonts w:ascii="Arial" w:eastAsia="Times New Roman" w:hAnsi="Arial" w:cs="Arial"/>
                <w:b/>
                <w:bCs/>
                <w:i/>
                <w:iCs/>
                <w:sz w:val="18"/>
                <w:lang w:eastAsia="sv-SE"/>
              </w:rPr>
            </w:pPr>
            <w:r w:rsidRPr="006175F5">
              <w:rPr>
                <w:rFonts w:ascii="Arial" w:eastAsia="Times New Roman" w:hAnsi="Arial" w:cs="Arial"/>
                <w:b/>
                <w:bCs/>
                <w:i/>
                <w:iCs/>
                <w:sz w:val="18"/>
                <w:lang w:eastAsia="sv-SE"/>
              </w:rPr>
              <w:t>bfd-and-RLM</w:t>
            </w:r>
          </w:p>
          <w:p w14:paraId="237A9CF1" w14:textId="77777777" w:rsidR="006175F5" w:rsidRPr="006175F5" w:rsidRDefault="006175F5" w:rsidP="006175F5">
            <w:pPr>
              <w:keepNext/>
              <w:keepLines/>
              <w:overflowPunct w:val="0"/>
              <w:autoSpaceDE w:val="0"/>
              <w:autoSpaceDN w:val="0"/>
              <w:adjustRightInd w:val="0"/>
              <w:spacing w:after="0"/>
              <w:rPr>
                <w:rFonts w:ascii="Arial" w:eastAsia="Yu Mincho" w:hAnsi="Arial" w:cs="Arial"/>
                <w:sz w:val="18"/>
                <w:lang w:eastAsia="sv-SE"/>
              </w:rPr>
            </w:pPr>
            <w:r w:rsidRPr="006175F5">
              <w:rPr>
                <w:rFonts w:ascii="Arial" w:eastAsia="Times New Roman" w:hAnsi="Arial" w:cs="Arial"/>
                <w:bCs/>
                <w:iCs/>
                <w:sz w:val="18"/>
                <w:lang w:eastAsia="sv-SE"/>
              </w:rPr>
              <w:t xml:space="preserve">If the field is set to </w:t>
            </w:r>
            <w:r w:rsidRPr="006175F5">
              <w:rPr>
                <w:rFonts w:ascii="Arial" w:eastAsia="Times New Roman" w:hAnsi="Arial" w:cs="Arial"/>
                <w:bCs/>
                <w:i/>
                <w:iCs/>
                <w:sz w:val="18"/>
                <w:lang w:eastAsia="sv-SE"/>
              </w:rPr>
              <w:t>true</w:t>
            </w:r>
            <w:r w:rsidRPr="006175F5">
              <w:rPr>
                <w:rFonts w:ascii="Arial" w:eastAsia="Times New Roman" w:hAnsi="Arial" w:cs="Arial"/>
                <w:bCs/>
                <w:iCs/>
                <w:sz w:val="18"/>
                <w:lang w:eastAsia="sv-SE"/>
              </w:rPr>
              <w:t xml:space="preserve">, the UE shall perform RLM and BFD on the PSCell when the SCG is deactivated. If set to </w:t>
            </w:r>
            <w:r w:rsidRPr="006175F5">
              <w:rPr>
                <w:rFonts w:ascii="Arial" w:eastAsia="Times New Roman" w:hAnsi="Arial" w:cs="Arial"/>
                <w:bCs/>
                <w:i/>
                <w:iCs/>
                <w:sz w:val="18"/>
                <w:lang w:eastAsia="sv-SE"/>
              </w:rPr>
              <w:t>false</w:t>
            </w:r>
            <w:r w:rsidRPr="006175F5">
              <w:rPr>
                <w:rFonts w:ascii="Arial" w:eastAsia="Times New Roman" w:hAnsi="Arial" w:cs="Arial"/>
                <w:bCs/>
                <w:iCs/>
                <w:sz w:val="18"/>
                <w:lang w:eastAsia="sv-SE"/>
              </w:rPr>
              <w:t>, the UE is not required to perform RLM and BFD on the PSCell when the SCG is deactivated.</w:t>
            </w:r>
          </w:p>
        </w:tc>
      </w:tr>
    </w:tbl>
    <w:p w14:paraId="02F4DC8B" w14:textId="77777777" w:rsidR="006175F5" w:rsidRPr="006175F5" w:rsidRDefault="006175F5" w:rsidP="006175F5">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75F5" w:rsidRPr="006175F5" w14:paraId="2A7087A7" w14:textId="77777777" w:rsidTr="006175F5">
        <w:tc>
          <w:tcPr>
            <w:tcW w:w="14173" w:type="dxa"/>
            <w:tcBorders>
              <w:top w:val="single" w:sz="4" w:space="0" w:color="auto"/>
              <w:left w:val="single" w:sz="4" w:space="0" w:color="auto"/>
              <w:bottom w:val="single" w:sz="4" w:space="0" w:color="auto"/>
              <w:right w:val="single" w:sz="4" w:space="0" w:color="auto"/>
            </w:tcBorders>
            <w:hideMark/>
          </w:tcPr>
          <w:p w14:paraId="06BD624B" w14:textId="77777777" w:rsidR="006175F5" w:rsidRPr="006175F5" w:rsidRDefault="006175F5" w:rsidP="006175F5">
            <w:pPr>
              <w:keepNext/>
              <w:keepLines/>
              <w:overflowPunct w:val="0"/>
              <w:autoSpaceDE w:val="0"/>
              <w:autoSpaceDN w:val="0"/>
              <w:adjustRightInd w:val="0"/>
              <w:spacing w:after="0"/>
              <w:jc w:val="center"/>
              <w:rPr>
                <w:rFonts w:ascii="Arial" w:eastAsia="Calibri" w:hAnsi="Arial" w:cs="Arial"/>
                <w:b/>
                <w:sz w:val="18"/>
                <w:szCs w:val="22"/>
                <w:lang w:eastAsia="sv-SE"/>
              </w:rPr>
            </w:pPr>
            <w:r w:rsidRPr="006175F5">
              <w:rPr>
                <w:rFonts w:ascii="Arial" w:eastAsia="Calibri" w:hAnsi="Arial" w:cs="Arial"/>
                <w:b/>
                <w:i/>
                <w:sz w:val="18"/>
                <w:szCs w:val="22"/>
                <w:lang w:eastAsia="sv-SE"/>
              </w:rPr>
              <w:lastRenderedPageBreak/>
              <w:t xml:space="preserve">DAPS-UplinkPowerConfig </w:t>
            </w:r>
            <w:r w:rsidRPr="006175F5">
              <w:rPr>
                <w:rFonts w:ascii="Arial" w:eastAsia="Calibri" w:hAnsi="Arial" w:cs="Arial"/>
                <w:b/>
                <w:sz w:val="18"/>
                <w:szCs w:val="22"/>
                <w:lang w:eastAsia="sv-SE"/>
              </w:rPr>
              <w:t>field descriptions</w:t>
            </w:r>
          </w:p>
        </w:tc>
      </w:tr>
      <w:tr w:rsidR="006175F5" w:rsidRPr="006175F5" w14:paraId="42AB2C0B" w14:textId="77777777" w:rsidTr="006175F5">
        <w:tc>
          <w:tcPr>
            <w:tcW w:w="14173" w:type="dxa"/>
            <w:tcBorders>
              <w:top w:val="single" w:sz="4" w:space="0" w:color="auto"/>
              <w:left w:val="single" w:sz="4" w:space="0" w:color="auto"/>
              <w:bottom w:val="single" w:sz="4" w:space="0" w:color="auto"/>
              <w:right w:val="single" w:sz="4" w:space="0" w:color="auto"/>
            </w:tcBorders>
            <w:hideMark/>
          </w:tcPr>
          <w:p w14:paraId="3A10E92D" w14:textId="77777777" w:rsidR="006175F5" w:rsidRPr="006175F5" w:rsidRDefault="006175F5" w:rsidP="006175F5">
            <w:pPr>
              <w:keepNext/>
              <w:keepLines/>
              <w:overflowPunct w:val="0"/>
              <w:autoSpaceDE w:val="0"/>
              <w:autoSpaceDN w:val="0"/>
              <w:adjustRightInd w:val="0"/>
              <w:spacing w:after="0"/>
              <w:rPr>
                <w:rFonts w:ascii="Arial" w:eastAsia="Yu Mincho" w:hAnsi="Arial" w:cs="Arial"/>
                <w:bCs/>
                <w:i/>
                <w:iCs/>
                <w:sz w:val="18"/>
                <w:lang w:eastAsia="sv-SE"/>
              </w:rPr>
            </w:pPr>
            <w:r w:rsidRPr="006175F5">
              <w:rPr>
                <w:rFonts w:ascii="Arial" w:eastAsia="Times New Roman" w:hAnsi="Arial" w:cs="Arial"/>
                <w:b/>
                <w:bCs/>
                <w:i/>
                <w:iCs/>
                <w:sz w:val="18"/>
                <w:lang w:eastAsia="sv-SE"/>
              </w:rPr>
              <w:t>p-DAPS-Source</w:t>
            </w:r>
          </w:p>
          <w:p w14:paraId="35CE33EF" w14:textId="77777777" w:rsidR="006175F5" w:rsidRPr="006175F5" w:rsidRDefault="006175F5" w:rsidP="006175F5">
            <w:pPr>
              <w:keepNext/>
              <w:keepLines/>
              <w:overflowPunct w:val="0"/>
              <w:autoSpaceDE w:val="0"/>
              <w:autoSpaceDN w:val="0"/>
              <w:adjustRightInd w:val="0"/>
              <w:spacing w:after="0"/>
              <w:rPr>
                <w:rFonts w:ascii="Arial" w:eastAsia="Yu Mincho" w:hAnsi="Arial" w:cs="Arial"/>
                <w:sz w:val="18"/>
                <w:lang w:eastAsia="sv-SE"/>
              </w:rPr>
            </w:pPr>
            <w:r w:rsidRPr="006175F5">
              <w:rPr>
                <w:rFonts w:ascii="Arial" w:eastAsia="Times New Roman" w:hAnsi="Arial" w:cs="Arial"/>
                <w:bCs/>
                <w:sz w:val="18"/>
                <w:lang w:eastAsia="sv-SE"/>
              </w:rPr>
              <w:t>The maximum total transmit power to be used by the UE in the source cell group during DAPS handover.</w:t>
            </w:r>
          </w:p>
        </w:tc>
      </w:tr>
      <w:tr w:rsidR="006175F5" w:rsidRPr="006175F5" w14:paraId="521484B6" w14:textId="77777777" w:rsidTr="006175F5">
        <w:tc>
          <w:tcPr>
            <w:tcW w:w="14173" w:type="dxa"/>
            <w:tcBorders>
              <w:top w:val="single" w:sz="4" w:space="0" w:color="auto"/>
              <w:left w:val="single" w:sz="4" w:space="0" w:color="auto"/>
              <w:bottom w:val="single" w:sz="4" w:space="0" w:color="auto"/>
              <w:right w:val="single" w:sz="4" w:space="0" w:color="auto"/>
            </w:tcBorders>
            <w:hideMark/>
          </w:tcPr>
          <w:p w14:paraId="3BC58221" w14:textId="77777777" w:rsidR="006175F5" w:rsidRPr="006175F5" w:rsidRDefault="006175F5" w:rsidP="006175F5">
            <w:pPr>
              <w:keepNext/>
              <w:keepLines/>
              <w:overflowPunct w:val="0"/>
              <w:autoSpaceDE w:val="0"/>
              <w:autoSpaceDN w:val="0"/>
              <w:adjustRightInd w:val="0"/>
              <w:spacing w:after="0"/>
              <w:rPr>
                <w:rFonts w:ascii="Arial" w:eastAsia="Yu Mincho" w:hAnsi="Arial" w:cs="Arial"/>
                <w:bCs/>
                <w:i/>
                <w:iCs/>
                <w:sz w:val="18"/>
                <w:lang w:eastAsia="sv-SE"/>
              </w:rPr>
            </w:pPr>
            <w:r w:rsidRPr="006175F5">
              <w:rPr>
                <w:rFonts w:ascii="Arial" w:eastAsia="Times New Roman" w:hAnsi="Arial" w:cs="Arial"/>
                <w:b/>
                <w:bCs/>
                <w:i/>
                <w:iCs/>
                <w:sz w:val="18"/>
                <w:lang w:eastAsia="sv-SE"/>
              </w:rPr>
              <w:t>p-DAPS-Target</w:t>
            </w:r>
          </w:p>
          <w:p w14:paraId="231E078E" w14:textId="77777777" w:rsidR="006175F5" w:rsidRPr="006175F5" w:rsidRDefault="006175F5" w:rsidP="006175F5">
            <w:pPr>
              <w:keepNext/>
              <w:keepLines/>
              <w:overflowPunct w:val="0"/>
              <w:autoSpaceDE w:val="0"/>
              <w:autoSpaceDN w:val="0"/>
              <w:adjustRightInd w:val="0"/>
              <w:spacing w:after="0"/>
              <w:rPr>
                <w:rFonts w:ascii="Arial" w:eastAsia="Yu Mincho" w:hAnsi="Arial" w:cs="Arial"/>
                <w:sz w:val="18"/>
                <w:szCs w:val="22"/>
                <w:lang w:eastAsia="sv-SE"/>
              </w:rPr>
            </w:pPr>
            <w:r w:rsidRPr="006175F5">
              <w:rPr>
                <w:rFonts w:ascii="Arial" w:eastAsia="Times New Roman" w:hAnsi="Arial" w:cs="Arial"/>
                <w:bCs/>
                <w:sz w:val="18"/>
                <w:lang w:eastAsia="sv-SE"/>
              </w:rPr>
              <w:t>The maximum total transmit power to be used by the UE in the target cell group during DAPS handover.</w:t>
            </w:r>
          </w:p>
        </w:tc>
      </w:tr>
      <w:tr w:rsidR="006175F5" w:rsidRPr="006175F5" w14:paraId="7D22B656" w14:textId="77777777" w:rsidTr="006175F5">
        <w:tc>
          <w:tcPr>
            <w:tcW w:w="14173" w:type="dxa"/>
            <w:tcBorders>
              <w:top w:val="single" w:sz="4" w:space="0" w:color="auto"/>
              <w:left w:val="single" w:sz="4" w:space="0" w:color="auto"/>
              <w:bottom w:val="single" w:sz="4" w:space="0" w:color="auto"/>
              <w:right w:val="single" w:sz="4" w:space="0" w:color="auto"/>
            </w:tcBorders>
            <w:hideMark/>
          </w:tcPr>
          <w:p w14:paraId="783427CF" w14:textId="77777777" w:rsidR="006175F5" w:rsidRPr="006175F5" w:rsidRDefault="006175F5" w:rsidP="006175F5">
            <w:pPr>
              <w:keepNext/>
              <w:keepLines/>
              <w:overflowPunct w:val="0"/>
              <w:autoSpaceDE w:val="0"/>
              <w:autoSpaceDN w:val="0"/>
              <w:adjustRightInd w:val="0"/>
              <w:spacing w:after="0"/>
              <w:rPr>
                <w:rFonts w:ascii="Arial" w:eastAsia="Yu Mincho" w:hAnsi="Arial" w:cs="Arial"/>
                <w:bCs/>
                <w:i/>
                <w:iCs/>
                <w:sz w:val="18"/>
                <w:lang w:eastAsia="sv-SE"/>
              </w:rPr>
            </w:pPr>
            <w:r w:rsidRPr="006175F5">
              <w:rPr>
                <w:rFonts w:ascii="Arial" w:eastAsia="Times New Roman" w:hAnsi="Arial" w:cs="Arial"/>
                <w:b/>
                <w:bCs/>
                <w:i/>
                <w:iCs/>
                <w:sz w:val="18"/>
                <w:lang w:eastAsia="sv-SE"/>
              </w:rPr>
              <w:t>uplinkPowerSharingDAPS-Mode</w:t>
            </w:r>
          </w:p>
          <w:p w14:paraId="03E82D69" w14:textId="77777777" w:rsidR="006175F5" w:rsidRPr="006175F5" w:rsidRDefault="006175F5" w:rsidP="006175F5">
            <w:pPr>
              <w:keepNext/>
              <w:keepLines/>
              <w:overflowPunct w:val="0"/>
              <w:autoSpaceDE w:val="0"/>
              <w:autoSpaceDN w:val="0"/>
              <w:adjustRightInd w:val="0"/>
              <w:spacing w:after="0"/>
              <w:rPr>
                <w:rFonts w:ascii="Arial" w:eastAsia="Times New Roman" w:hAnsi="Arial" w:cs="Arial"/>
                <w:sz w:val="18"/>
                <w:lang w:eastAsia="sv-SE"/>
              </w:rPr>
            </w:pPr>
            <w:r w:rsidRPr="006175F5">
              <w:rPr>
                <w:rFonts w:ascii="Arial" w:eastAsia="Yu Mincho" w:hAnsi="Arial" w:cs="Arial"/>
                <w:sz w:val="18"/>
                <w:szCs w:val="22"/>
                <w:lang w:eastAsia="sv-SE"/>
              </w:rPr>
              <w:t>Indicates the uplink power sharing mode that the UE uses in DAPS handover (see TS 38.213 [13]).</w:t>
            </w:r>
          </w:p>
        </w:tc>
      </w:tr>
    </w:tbl>
    <w:p w14:paraId="37B9ECFD" w14:textId="77777777" w:rsidR="006175F5" w:rsidRPr="006175F5" w:rsidRDefault="006175F5" w:rsidP="006175F5">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75F5" w:rsidRPr="006175F5" w14:paraId="1EEDACF9" w14:textId="77777777" w:rsidTr="006175F5">
        <w:tc>
          <w:tcPr>
            <w:tcW w:w="14173" w:type="dxa"/>
            <w:tcBorders>
              <w:top w:val="single" w:sz="4" w:space="0" w:color="auto"/>
              <w:left w:val="single" w:sz="4" w:space="0" w:color="auto"/>
              <w:bottom w:val="single" w:sz="4" w:space="0" w:color="auto"/>
              <w:right w:val="single" w:sz="4" w:space="0" w:color="auto"/>
            </w:tcBorders>
            <w:hideMark/>
          </w:tcPr>
          <w:p w14:paraId="72C5878A" w14:textId="77777777" w:rsidR="006175F5" w:rsidRPr="006175F5" w:rsidRDefault="006175F5" w:rsidP="006175F5">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6175F5">
              <w:rPr>
                <w:rFonts w:ascii="Arial" w:eastAsia="Times New Roman" w:hAnsi="Arial" w:cs="Arial"/>
                <w:b/>
                <w:i/>
                <w:sz w:val="18"/>
                <w:szCs w:val="22"/>
                <w:lang w:eastAsia="sv-SE"/>
              </w:rPr>
              <w:t xml:space="preserve">GoodServingCellEvaluation </w:t>
            </w:r>
            <w:r w:rsidRPr="006175F5">
              <w:rPr>
                <w:rFonts w:ascii="Arial" w:eastAsia="Times New Roman" w:hAnsi="Arial" w:cs="Arial"/>
                <w:b/>
                <w:sz w:val="18"/>
                <w:lang w:eastAsia="sv-SE"/>
              </w:rPr>
              <w:t>field descriptions</w:t>
            </w:r>
          </w:p>
        </w:tc>
      </w:tr>
      <w:tr w:rsidR="006175F5" w:rsidRPr="006175F5" w14:paraId="2FDC2C9B" w14:textId="77777777" w:rsidTr="006175F5">
        <w:tc>
          <w:tcPr>
            <w:tcW w:w="14173" w:type="dxa"/>
            <w:tcBorders>
              <w:top w:val="single" w:sz="4" w:space="0" w:color="auto"/>
              <w:left w:val="single" w:sz="4" w:space="0" w:color="auto"/>
              <w:bottom w:val="single" w:sz="4" w:space="0" w:color="auto"/>
              <w:right w:val="single" w:sz="4" w:space="0" w:color="auto"/>
            </w:tcBorders>
            <w:hideMark/>
          </w:tcPr>
          <w:p w14:paraId="1F119F68" w14:textId="77777777" w:rsidR="006175F5" w:rsidRPr="006175F5" w:rsidRDefault="006175F5" w:rsidP="006175F5">
            <w:pPr>
              <w:keepNext/>
              <w:keepLines/>
              <w:overflowPunct w:val="0"/>
              <w:autoSpaceDE w:val="0"/>
              <w:autoSpaceDN w:val="0"/>
              <w:adjustRightInd w:val="0"/>
              <w:spacing w:after="0"/>
              <w:rPr>
                <w:rFonts w:ascii="Arial" w:eastAsia="Times New Roman" w:hAnsi="Arial" w:cs="Arial"/>
                <w:sz w:val="18"/>
                <w:szCs w:val="22"/>
                <w:lang w:eastAsia="sv-SE"/>
              </w:rPr>
            </w:pPr>
            <w:r w:rsidRPr="006175F5">
              <w:rPr>
                <w:rFonts w:ascii="Arial" w:eastAsia="Times New Roman" w:hAnsi="Arial" w:cs="Arial"/>
                <w:b/>
                <w:i/>
                <w:sz w:val="18"/>
                <w:szCs w:val="22"/>
                <w:lang w:eastAsia="sv-SE"/>
              </w:rPr>
              <w:t>offset</w:t>
            </w:r>
          </w:p>
          <w:p w14:paraId="021D0F2F" w14:textId="77777777" w:rsidR="006175F5" w:rsidRPr="006175F5" w:rsidRDefault="006175F5" w:rsidP="006175F5">
            <w:pPr>
              <w:keepNext/>
              <w:keepLines/>
              <w:overflowPunct w:val="0"/>
              <w:autoSpaceDE w:val="0"/>
              <w:autoSpaceDN w:val="0"/>
              <w:adjustRightInd w:val="0"/>
              <w:spacing w:after="0"/>
              <w:rPr>
                <w:rFonts w:ascii="Arial" w:eastAsia="Times New Roman" w:hAnsi="Arial" w:cs="Arial"/>
                <w:sz w:val="18"/>
                <w:szCs w:val="22"/>
                <w:lang w:eastAsia="sv-SE"/>
              </w:rPr>
            </w:pPr>
            <w:r w:rsidRPr="006175F5">
              <w:rPr>
                <w:rFonts w:ascii="Arial" w:eastAsia="等线" w:hAnsi="Arial" w:cs="Arial"/>
                <w:sz w:val="18"/>
                <w:szCs w:val="22"/>
                <w:lang w:eastAsia="zh-CN"/>
              </w:rPr>
              <w:t>The parameter "X" (dB) for the good serving cell quality criterion in RRC_CONNECTED, for a cell operating in FR1 and FR2, respectively. If this field is absent, the UE applies the (default) value of 0 dB for "X".</w:t>
            </w:r>
          </w:p>
        </w:tc>
      </w:tr>
      <w:bookmarkEnd w:id="14"/>
      <w:bookmarkEnd w:id="15"/>
    </w:tbl>
    <w:p w14:paraId="41916667" w14:textId="692D2644" w:rsidR="000E119F" w:rsidRPr="000B2AEF" w:rsidRDefault="000E119F" w:rsidP="000E119F">
      <w:pPr>
        <w:pStyle w:val="B1"/>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52B4" w:rsidRPr="00962B3F" w14:paraId="4D50AD97" w14:textId="77777777" w:rsidTr="007271E9">
        <w:tc>
          <w:tcPr>
            <w:tcW w:w="14173" w:type="dxa"/>
            <w:tcBorders>
              <w:top w:val="single" w:sz="4" w:space="0" w:color="auto"/>
              <w:left w:val="single" w:sz="4" w:space="0" w:color="auto"/>
              <w:bottom w:val="single" w:sz="4" w:space="0" w:color="auto"/>
              <w:right w:val="single" w:sz="4" w:space="0" w:color="auto"/>
            </w:tcBorders>
          </w:tcPr>
          <w:p w14:paraId="52EC4645" w14:textId="77777777" w:rsidR="003152B4" w:rsidRPr="00962B3F" w:rsidRDefault="003152B4" w:rsidP="007271E9">
            <w:pPr>
              <w:pStyle w:val="TAH"/>
              <w:rPr>
                <w:b w:val="0"/>
                <w:i/>
                <w:iCs/>
                <w:lang w:eastAsia="sv-SE"/>
              </w:rPr>
            </w:pPr>
            <w:r w:rsidRPr="00962B3F">
              <w:rPr>
                <w:i/>
                <w:iCs/>
              </w:rPr>
              <w:t>IAB-ResourceConfig</w:t>
            </w:r>
            <w:r w:rsidRPr="00962B3F">
              <w:rPr>
                <w:lang w:eastAsia="sv-SE"/>
              </w:rPr>
              <w:t xml:space="preserve"> field descriptions</w:t>
            </w:r>
          </w:p>
        </w:tc>
      </w:tr>
      <w:tr w:rsidR="003152B4" w:rsidRPr="00962B3F" w14:paraId="348AFDE0" w14:textId="77777777" w:rsidTr="007271E9">
        <w:tc>
          <w:tcPr>
            <w:tcW w:w="14173" w:type="dxa"/>
            <w:tcBorders>
              <w:top w:val="single" w:sz="4" w:space="0" w:color="auto"/>
              <w:left w:val="single" w:sz="4" w:space="0" w:color="auto"/>
              <w:bottom w:val="single" w:sz="4" w:space="0" w:color="auto"/>
              <w:right w:val="single" w:sz="4" w:space="0" w:color="auto"/>
            </w:tcBorders>
          </w:tcPr>
          <w:p w14:paraId="2B20629B" w14:textId="77777777" w:rsidR="003152B4" w:rsidRPr="00962B3F" w:rsidRDefault="003152B4" w:rsidP="007271E9">
            <w:pPr>
              <w:pStyle w:val="TAL"/>
              <w:rPr>
                <w:b/>
                <w:bCs/>
                <w:i/>
                <w:iCs/>
                <w:lang w:eastAsia="sv-SE"/>
              </w:rPr>
            </w:pPr>
            <w:r w:rsidRPr="00962B3F">
              <w:rPr>
                <w:b/>
                <w:bCs/>
                <w:i/>
                <w:iCs/>
                <w:lang w:eastAsia="sv-SE"/>
              </w:rPr>
              <w:t>IAB-ResourceConfigID</w:t>
            </w:r>
          </w:p>
          <w:p w14:paraId="1473AB9A" w14:textId="77777777" w:rsidR="003152B4" w:rsidRPr="00962B3F" w:rsidRDefault="003152B4" w:rsidP="007271E9">
            <w:pPr>
              <w:pStyle w:val="TAL"/>
              <w:rPr>
                <w:lang w:eastAsia="sv-SE"/>
              </w:rPr>
            </w:pPr>
            <w:r w:rsidRPr="00962B3F">
              <w:rPr>
                <w:lang w:eastAsia="sv-SE"/>
              </w:rPr>
              <w:t xml:space="preserve">This ID is used to indicate the specific resource configuration </w:t>
            </w:r>
            <w:r w:rsidRPr="00962B3F">
              <w:t>addressed by the MAC CEs</w:t>
            </w:r>
            <w:r w:rsidRPr="00962B3F">
              <w:rPr>
                <w:lang w:eastAsia="sv-SE"/>
              </w:rPr>
              <w:t xml:space="preserve"> specified in TS 38.321 [3].</w:t>
            </w:r>
          </w:p>
        </w:tc>
      </w:tr>
      <w:tr w:rsidR="003152B4" w:rsidRPr="00962B3F" w14:paraId="643A2B2C" w14:textId="77777777" w:rsidTr="007271E9">
        <w:tc>
          <w:tcPr>
            <w:tcW w:w="14173" w:type="dxa"/>
            <w:tcBorders>
              <w:top w:val="single" w:sz="4" w:space="0" w:color="auto"/>
              <w:left w:val="single" w:sz="4" w:space="0" w:color="auto"/>
              <w:bottom w:val="single" w:sz="4" w:space="0" w:color="auto"/>
              <w:right w:val="single" w:sz="4" w:space="0" w:color="auto"/>
            </w:tcBorders>
          </w:tcPr>
          <w:p w14:paraId="533A466D" w14:textId="77777777" w:rsidR="003152B4" w:rsidRPr="00962B3F" w:rsidRDefault="003152B4" w:rsidP="007271E9">
            <w:pPr>
              <w:pStyle w:val="TAL"/>
              <w:rPr>
                <w:b/>
                <w:bCs/>
                <w:i/>
                <w:iCs/>
                <w:lang w:eastAsia="sv-SE"/>
              </w:rPr>
            </w:pPr>
            <w:r w:rsidRPr="00962B3F">
              <w:rPr>
                <w:b/>
                <w:bCs/>
                <w:i/>
                <w:iCs/>
                <w:lang w:eastAsia="sv-SE"/>
              </w:rPr>
              <w:t>periodicitySlotList</w:t>
            </w:r>
          </w:p>
          <w:p w14:paraId="7DACAB72" w14:textId="77777777" w:rsidR="003152B4" w:rsidRPr="00962B3F" w:rsidRDefault="003152B4" w:rsidP="007271E9">
            <w:pPr>
              <w:pStyle w:val="TAL"/>
              <w:rPr>
                <w:lang w:eastAsia="sv-SE"/>
              </w:rPr>
            </w:pPr>
            <w:r w:rsidRPr="00962B3F">
              <w:rPr>
                <w:lang w:eastAsia="sv-SE"/>
              </w:rPr>
              <w:t xml:space="preserve">Indicates the periodicity in ms of the list of slot indexes indicated in </w:t>
            </w:r>
            <w:r w:rsidRPr="00962B3F">
              <w:rPr>
                <w:i/>
                <w:iCs/>
                <w:lang w:eastAsia="sv-SE"/>
              </w:rPr>
              <w:t>slotList</w:t>
            </w:r>
            <w:r w:rsidRPr="00962B3F">
              <w:rPr>
                <w:lang w:eastAsia="sv-SE"/>
              </w:rPr>
              <w:t>.</w:t>
            </w:r>
          </w:p>
        </w:tc>
      </w:tr>
      <w:tr w:rsidR="003152B4" w:rsidRPr="00962B3F" w14:paraId="595CA307" w14:textId="77777777" w:rsidTr="007271E9">
        <w:tc>
          <w:tcPr>
            <w:tcW w:w="14173" w:type="dxa"/>
            <w:tcBorders>
              <w:top w:val="single" w:sz="4" w:space="0" w:color="auto"/>
              <w:left w:val="single" w:sz="4" w:space="0" w:color="auto"/>
              <w:bottom w:val="single" w:sz="4" w:space="0" w:color="auto"/>
              <w:right w:val="single" w:sz="4" w:space="0" w:color="auto"/>
            </w:tcBorders>
          </w:tcPr>
          <w:p w14:paraId="26973371" w14:textId="77777777" w:rsidR="003152B4" w:rsidRPr="00962B3F" w:rsidRDefault="003152B4" w:rsidP="007271E9">
            <w:pPr>
              <w:pStyle w:val="TAL"/>
              <w:rPr>
                <w:b/>
                <w:bCs/>
                <w:i/>
                <w:iCs/>
                <w:lang w:eastAsia="x-none"/>
              </w:rPr>
            </w:pPr>
            <w:r w:rsidRPr="00962B3F">
              <w:rPr>
                <w:b/>
                <w:bCs/>
                <w:i/>
                <w:iCs/>
                <w:lang w:eastAsia="x-none"/>
              </w:rPr>
              <w:t>slotList</w:t>
            </w:r>
          </w:p>
          <w:p w14:paraId="119D4494" w14:textId="77777777" w:rsidR="003152B4" w:rsidRPr="00962B3F" w:rsidRDefault="003152B4" w:rsidP="007271E9">
            <w:pPr>
              <w:pStyle w:val="TAL"/>
              <w:rPr>
                <w:b/>
                <w:bCs/>
                <w:i/>
                <w:iCs/>
                <w:lang w:eastAsia="sv-SE"/>
              </w:rPr>
            </w:pPr>
            <w:r w:rsidRPr="00962B3F">
              <w:rPr>
                <w:lang w:eastAsia="sv-SE"/>
              </w:rPr>
              <w:t xml:space="preserve">Indicates the list of slot indexes to which the information indicated in the specific MAC CE applies to, as specified in TS 38.321 [3]. The values of the entries in the </w:t>
            </w:r>
            <w:r w:rsidRPr="00962B3F">
              <w:rPr>
                <w:i/>
                <w:iCs/>
                <w:lang w:eastAsia="sv-SE"/>
              </w:rPr>
              <w:t>slotList</w:t>
            </w:r>
            <w:r w:rsidRPr="00962B3F">
              <w:rPr>
                <w:lang w:eastAsia="sv-SE"/>
              </w:rPr>
              <w:t xml:space="preserve"> are strictly less than the value of the </w:t>
            </w:r>
            <w:r w:rsidRPr="00962B3F">
              <w:rPr>
                <w:i/>
                <w:iCs/>
              </w:rPr>
              <w:t>periodicitySlotList</w:t>
            </w:r>
            <w:r w:rsidRPr="00962B3F">
              <w:t>.</w:t>
            </w:r>
          </w:p>
        </w:tc>
      </w:tr>
      <w:tr w:rsidR="003152B4" w:rsidRPr="00962B3F" w14:paraId="40DAD758" w14:textId="77777777" w:rsidTr="007271E9">
        <w:tc>
          <w:tcPr>
            <w:tcW w:w="14173" w:type="dxa"/>
            <w:tcBorders>
              <w:top w:val="single" w:sz="4" w:space="0" w:color="auto"/>
              <w:left w:val="single" w:sz="4" w:space="0" w:color="auto"/>
              <w:bottom w:val="single" w:sz="4" w:space="0" w:color="auto"/>
              <w:right w:val="single" w:sz="4" w:space="0" w:color="auto"/>
            </w:tcBorders>
          </w:tcPr>
          <w:p w14:paraId="51E72566" w14:textId="77777777" w:rsidR="003152B4" w:rsidRPr="00962B3F" w:rsidRDefault="003152B4" w:rsidP="007271E9">
            <w:pPr>
              <w:pStyle w:val="TAL"/>
              <w:rPr>
                <w:b/>
                <w:bCs/>
                <w:i/>
                <w:iCs/>
                <w:lang w:eastAsia="x-none"/>
              </w:rPr>
            </w:pPr>
            <w:r w:rsidRPr="00962B3F">
              <w:rPr>
                <w:b/>
                <w:bCs/>
                <w:i/>
                <w:iCs/>
                <w:lang w:eastAsia="x-none"/>
              </w:rPr>
              <w:t>slotListSubcarrierSpacing</w:t>
            </w:r>
          </w:p>
          <w:p w14:paraId="2B929C70" w14:textId="396805BF" w:rsidR="003152B4" w:rsidRPr="00962B3F" w:rsidRDefault="003152B4" w:rsidP="007271E9">
            <w:pPr>
              <w:pStyle w:val="TAL"/>
            </w:pPr>
            <w:r w:rsidRPr="00962B3F">
              <w:t xml:space="preserve">Subcarrier spacing used as reference for the </w:t>
            </w:r>
            <w:r w:rsidRPr="00962B3F">
              <w:rPr>
                <w:i/>
                <w:iCs/>
              </w:rPr>
              <w:t>slotList</w:t>
            </w:r>
            <w:r w:rsidRPr="00962B3F">
              <w:t xml:space="preserve"> configuration.</w:t>
            </w:r>
            <w:ins w:id="17" w:author="Huawei" w:date="2022-07-27T16:44:00Z">
              <w:r w:rsidR="00DA07B2">
                <w:t xml:space="preserve"> </w:t>
              </w:r>
              <w:r w:rsidR="00DA07B2" w:rsidRPr="00DA07B2">
                <w:t>The MAC CE only applies to the BWP with the same subcarrier spacing as this fi</w:t>
              </w:r>
            </w:ins>
            <w:ins w:id="18" w:author="Huawei" w:date="2022-07-28T16:58:00Z">
              <w:r w:rsidR="00EE5787">
                <w:t>e</w:t>
              </w:r>
            </w:ins>
            <w:ins w:id="19" w:author="Huawei" w:date="2022-07-27T16:44:00Z">
              <w:r w:rsidR="00DA07B2" w:rsidRPr="00DA07B2">
                <w:t>ld, associated with the IAB-ResourceConfigID included in the MAC CE.</w:t>
              </w:r>
            </w:ins>
          </w:p>
          <w:p w14:paraId="32883B1F" w14:textId="77777777" w:rsidR="003152B4" w:rsidRPr="00962B3F" w:rsidRDefault="003152B4" w:rsidP="007271E9">
            <w:pPr>
              <w:pStyle w:val="TAL"/>
              <w:rPr>
                <w:rFonts w:eastAsia="MS Mincho"/>
                <w:szCs w:val="22"/>
                <w:lang w:eastAsia="sv-SE"/>
              </w:rPr>
            </w:pPr>
            <w:r w:rsidRPr="00962B3F">
              <w:rPr>
                <w:rFonts w:eastAsia="MS Mincho"/>
                <w:szCs w:val="22"/>
                <w:lang w:eastAsia="sv-SE"/>
              </w:rPr>
              <w:t>Only the following values are applicable depending on the used frequency:</w:t>
            </w:r>
          </w:p>
          <w:p w14:paraId="2F50E436" w14:textId="77777777" w:rsidR="003152B4" w:rsidRPr="00962B3F" w:rsidRDefault="003152B4" w:rsidP="007271E9">
            <w:pPr>
              <w:pStyle w:val="TAL"/>
              <w:rPr>
                <w:rFonts w:eastAsia="MS Mincho"/>
                <w:szCs w:val="22"/>
                <w:lang w:eastAsia="sv-SE"/>
              </w:rPr>
            </w:pPr>
            <w:r w:rsidRPr="00962B3F">
              <w:rPr>
                <w:rFonts w:eastAsia="MS Mincho"/>
                <w:szCs w:val="22"/>
                <w:lang w:eastAsia="sv-SE"/>
              </w:rPr>
              <w:t>FR1:    15 or 30 kHz</w:t>
            </w:r>
          </w:p>
          <w:p w14:paraId="4D4FBE30" w14:textId="77777777" w:rsidR="003152B4" w:rsidRPr="00962B3F" w:rsidRDefault="003152B4" w:rsidP="007271E9">
            <w:pPr>
              <w:pStyle w:val="TAL"/>
              <w:rPr>
                <w:rFonts w:eastAsia="MS Mincho"/>
                <w:szCs w:val="22"/>
                <w:lang w:eastAsia="sv-SE"/>
              </w:rPr>
            </w:pPr>
            <w:r w:rsidRPr="00962B3F">
              <w:rPr>
                <w:rFonts w:eastAsia="MS Mincho"/>
                <w:szCs w:val="22"/>
                <w:lang w:eastAsia="sv-SE"/>
              </w:rPr>
              <w:t>FR2-1:  60 or 120 kHz</w:t>
            </w:r>
          </w:p>
          <w:p w14:paraId="074017B9" w14:textId="77777777" w:rsidR="003152B4" w:rsidRPr="00962B3F" w:rsidRDefault="003152B4" w:rsidP="007271E9">
            <w:pPr>
              <w:pStyle w:val="TAL"/>
              <w:rPr>
                <w:b/>
                <w:bCs/>
                <w:i/>
                <w:iCs/>
                <w:lang w:eastAsia="x-none"/>
              </w:rPr>
            </w:pPr>
            <w:r w:rsidRPr="00962B3F">
              <w:rPr>
                <w:rFonts w:eastAsia="MS Mincho"/>
                <w:szCs w:val="22"/>
                <w:lang w:eastAsia="sv-SE"/>
              </w:rPr>
              <w:t>FR2-2:  120 or 480 kHz</w:t>
            </w:r>
          </w:p>
        </w:tc>
      </w:tr>
    </w:tbl>
    <w:p w14:paraId="42E2F884" w14:textId="77777777" w:rsidR="00C81083" w:rsidRDefault="00C81083" w:rsidP="00547038">
      <w:pPr>
        <w:jc w:val="both"/>
        <w:rPr>
          <w:rFonts w:eastAsia="Malgun Gothic"/>
        </w:rPr>
      </w:pPr>
    </w:p>
    <w:bookmarkEnd w:id="4"/>
    <w:bookmarkEnd w:id="5"/>
    <w:bookmarkEnd w:id="6"/>
    <w:p w14:paraId="56E5A376" w14:textId="77777777" w:rsidR="00CE6EDD" w:rsidRPr="00EA08A7" w:rsidRDefault="00CE6EDD" w:rsidP="00CE6ED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EA08A7">
        <w:rPr>
          <w:rFonts w:eastAsia="Malgun Gothic"/>
          <w:i/>
        </w:rPr>
        <w:t xml:space="preserve">End of Changes </w:t>
      </w:r>
    </w:p>
    <w:p w14:paraId="6B06E17A" w14:textId="77777777" w:rsidR="00CE6EDD" w:rsidRPr="00CE6EDD" w:rsidRDefault="00CE6EDD">
      <w:pPr>
        <w:rPr>
          <w:noProof/>
        </w:rPr>
      </w:pPr>
    </w:p>
    <w:sectPr w:rsidR="00CE6EDD" w:rsidRPr="00CE6EDD" w:rsidSect="003152B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3B55D3" w14:textId="77777777" w:rsidR="006A2113" w:rsidRDefault="006A2113">
      <w:r>
        <w:separator/>
      </w:r>
    </w:p>
  </w:endnote>
  <w:endnote w:type="continuationSeparator" w:id="0">
    <w:p w14:paraId="3EAABCC0" w14:textId="77777777" w:rsidR="006A2113" w:rsidRDefault="006A2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E7AB91" w14:textId="77777777" w:rsidR="006A2113" w:rsidRDefault="006A2113">
      <w:r>
        <w:separator/>
      </w:r>
    </w:p>
  </w:footnote>
  <w:footnote w:type="continuationSeparator" w:id="0">
    <w:p w14:paraId="1DBBE3EF" w14:textId="77777777" w:rsidR="006A2113" w:rsidRDefault="006A21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C60AB6"/>
    <w:multiLevelType w:val="hybridMultilevel"/>
    <w:tmpl w:val="2B56E7A2"/>
    <w:lvl w:ilvl="0" w:tplc="00000003">
      <w:start w:val="1"/>
      <w:numFmt w:val="bullet"/>
      <w:lvlText w:val=""/>
      <w:lvlJc w:val="left"/>
      <w:pPr>
        <w:ind w:left="420" w:hanging="420"/>
      </w:pPr>
      <w:rPr>
        <w:rFonts w:ascii="Symbol" w:hAnsi="Symbol"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DF6F88"/>
    <w:multiLevelType w:val="hybridMultilevel"/>
    <w:tmpl w:val="1004EA4A"/>
    <w:lvl w:ilvl="0" w:tplc="00000003">
      <w:start w:val="1"/>
      <w:numFmt w:val="bullet"/>
      <w:lvlText w:val=""/>
      <w:lvlJc w:val="left"/>
      <w:pPr>
        <w:ind w:left="704" w:hanging="420"/>
      </w:pPr>
      <w:rPr>
        <w:rFonts w:ascii="Symbol" w:hAnsi="Symbol" w:cs="Symbol" w:hint="default"/>
        <w:sz w:val="18"/>
        <w:szCs w:val="18"/>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0B90745"/>
    <w:multiLevelType w:val="hybridMultilevel"/>
    <w:tmpl w:val="8E98D11A"/>
    <w:lvl w:ilvl="0" w:tplc="B1083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CF226AE"/>
    <w:multiLevelType w:val="hybridMultilevel"/>
    <w:tmpl w:val="C49E5982"/>
    <w:lvl w:ilvl="0" w:tplc="575E3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D70"/>
    <w:rsid w:val="00022E4A"/>
    <w:rsid w:val="00054E34"/>
    <w:rsid w:val="00081E5F"/>
    <w:rsid w:val="000A6394"/>
    <w:rsid w:val="000B7FED"/>
    <w:rsid w:val="000C038A"/>
    <w:rsid w:val="000C6598"/>
    <w:rsid w:val="000D44B3"/>
    <w:rsid w:val="000E119F"/>
    <w:rsid w:val="000E223E"/>
    <w:rsid w:val="001116E2"/>
    <w:rsid w:val="00145D43"/>
    <w:rsid w:val="00163AA4"/>
    <w:rsid w:val="00182F96"/>
    <w:rsid w:val="00183E2F"/>
    <w:rsid w:val="00192C46"/>
    <w:rsid w:val="001A08B3"/>
    <w:rsid w:val="001A0A77"/>
    <w:rsid w:val="001A2CA0"/>
    <w:rsid w:val="001A7B60"/>
    <w:rsid w:val="001B52F0"/>
    <w:rsid w:val="001B7A65"/>
    <w:rsid w:val="001D389A"/>
    <w:rsid w:val="001E318F"/>
    <w:rsid w:val="001E41F3"/>
    <w:rsid w:val="00227E12"/>
    <w:rsid w:val="0026004D"/>
    <w:rsid w:val="002640DD"/>
    <w:rsid w:val="002663D2"/>
    <w:rsid w:val="00275D12"/>
    <w:rsid w:val="00284FEB"/>
    <w:rsid w:val="002860C4"/>
    <w:rsid w:val="002B2DD0"/>
    <w:rsid w:val="002B5741"/>
    <w:rsid w:val="002E0D4D"/>
    <w:rsid w:val="002E46F2"/>
    <w:rsid w:val="002E472E"/>
    <w:rsid w:val="002F2739"/>
    <w:rsid w:val="00305409"/>
    <w:rsid w:val="003152B4"/>
    <w:rsid w:val="003378C4"/>
    <w:rsid w:val="00340D05"/>
    <w:rsid w:val="0034609B"/>
    <w:rsid w:val="003609EF"/>
    <w:rsid w:val="0036231A"/>
    <w:rsid w:val="003652F9"/>
    <w:rsid w:val="00374DD4"/>
    <w:rsid w:val="00381F49"/>
    <w:rsid w:val="003B626E"/>
    <w:rsid w:val="003E1A36"/>
    <w:rsid w:val="00410371"/>
    <w:rsid w:val="004242F1"/>
    <w:rsid w:val="00443434"/>
    <w:rsid w:val="00461423"/>
    <w:rsid w:val="00482784"/>
    <w:rsid w:val="00496973"/>
    <w:rsid w:val="004B75B7"/>
    <w:rsid w:val="004D5DFE"/>
    <w:rsid w:val="0050651A"/>
    <w:rsid w:val="00514583"/>
    <w:rsid w:val="0051580D"/>
    <w:rsid w:val="00547038"/>
    <w:rsid w:val="00547111"/>
    <w:rsid w:val="00592D74"/>
    <w:rsid w:val="005A0811"/>
    <w:rsid w:val="005E05CA"/>
    <w:rsid w:val="005E2C44"/>
    <w:rsid w:val="00601BF8"/>
    <w:rsid w:val="0060442A"/>
    <w:rsid w:val="00612706"/>
    <w:rsid w:val="00616120"/>
    <w:rsid w:val="006175F5"/>
    <w:rsid w:val="00621188"/>
    <w:rsid w:val="006257ED"/>
    <w:rsid w:val="00665C47"/>
    <w:rsid w:val="00695808"/>
    <w:rsid w:val="006A13D8"/>
    <w:rsid w:val="006A2113"/>
    <w:rsid w:val="006B46FB"/>
    <w:rsid w:val="006B55AD"/>
    <w:rsid w:val="006E21FB"/>
    <w:rsid w:val="006F0F7D"/>
    <w:rsid w:val="007176FF"/>
    <w:rsid w:val="00762B4B"/>
    <w:rsid w:val="007656E6"/>
    <w:rsid w:val="00770DEF"/>
    <w:rsid w:val="00792342"/>
    <w:rsid w:val="007977A8"/>
    <w:rsid w:val="007A5BA7"/>
    <w:rsid w:val="007B512A"/>
    <w:rsid w:val="007C2097"/>
    <w:rsid w:val="007D6A07"/>
    <w:rsid w:val="007F7259"/>
    <w:rsid w:val="008040A8"/>
    <w:rsid w:val="008279FA"/>
    <w:rsid w:val="00840962"/>
    <w:rsid w:val="00850738"/>
    <w:rsid w:val="008626E7"/>
    <w:rsid w:val="00870EE7"/>
    <w:rsid w:val="00877082"/>
    <w:rsid w:val="00882D9C"/>
    <w:rsid w:val="008863B9"/>
    <w:rsid w:val="008A45A6"/>
    <w:rsid w:val="008D2C75"/>
    <w:rsid w:val="008E79CE"/>
    <w:rsid w:val="008F3789"/>
    <w:rsid w:val="008F5EF8"/>
    <w:rsid w:val="008F686C"/>
    <w:rsid w:val="0091405F"/>
    <w:rsid w:val="009148DE"/>
    <w:rsid w:val="00941E30"/>
    <w:rsid w:val="00953A5F"/>
    <w:rsid w:val="009777D9"/>
    <w:rsid w:val="00991B88"/>
    <w:rsid w:val="009A5753"/>
    <w:rsid w:val="009A579D"/>
    <w:rsid w:val="009C2798"/>
    <w:rsid w:val="009D4F19"/>
    <w:rsid w:val="009E3297"/>
    <w:rsid w:val="009E60CC"/>
    <w:rsid w:val="009F734F"/>
    <w:rsid w:val="00A246B6"/>
    <w:rsid w:val="00A251FC"/>
    <w:rsid w:val="00A47E70"/>
    <w:rsid w:val="00A50CF0"/>
    <w:rsid w:val="00A73EB9"/>
    <w:rsid w:val="00A7671C"/>
    <w:rsid w:val="00AA2CBC"/>
    <w:rsid w:val="00AC5820"/>
    <w:rsid w:val="00AD1CD8"/>
    <w:rsid w:val="00B22764"/>
    <w:rsid w:val="00B258BB"/>
    <w:rsid w:val="00B67B97"/>
    <w:rsid w:val="00B968C8"/>
    <w:rsid w:val="00BA3EC5"/>
    <w:rsid w:val="00BA51D9"/>
    <w:rsid w:val="00BB5DFC"/>
    <w:rsid w:val="00BC3487"/>
    <w:rsid w:val="00BD279D"/>
    <w:rsid w:val="00BD6BB8"/>
    <w:rsid w:val="00C313E6"/>
    <w:rsid w:val="00C335D0"/>
    <w:rsid w:val="00C4189A"/>
    <w:rsid w:val="00C5404B"/>
    <w:rsid w:val="00C66BA2"/>
    <w:rsid w:val="00C81083"/>
    <w:rsid w:val="00C9586E"/>
    <w:rsid w:val="00C95985"/>
    <w:rsid w:val="00CA02FD"/>
    <w:rsid w:val="00CB4B48"/>
    <w:rsid w:val="00CC5026"/>
    <w:rsid w:val="00CC68D0"/>
    <w:rsid w:val="00CD2465"/>
    <w:rsid w:val="00CE4FB3"/>
    <w:rsid w:val="00CE6EDD"/>
    <w:rsid w:val="00D03F9A"/>
    <w:rsid w:val="00D067CF"/>
    <w:rsid w:val="00D06D51"/>
    <w:rsid w:val="00D16852"/>
    <w:rsid w:val="00D24991"/>
    <w:rsid w:val="00D3264B"/>
    <w:rsid w:val="00D50255"/>
    <w:rsid w:val="00D66520"/>
    <w:rsid w:val="00D81FEC"/>
    <w:rsid w:val="00D90F3C"/>
    <w:rsid w:val="00DA07B2"/>
    <w:rsid w:val="00DB333F"/>
    <w:rsid w:val="00DE34CF"/>
    <w:rsid w:val="00E02AFA"/>
    <w:rsid w:val="00E06B49"/>
    <w:rsid w:val="00E13F3D"/>
    <w:rsid w:val="00E34898"/>
    <w:rsid w:val="00E46E9F"/>
    <w:rsid w:val="00E83D4A"/>
    <w:rsid w:val="00EB09B7"/>
    <w:rsid w:val="00EC44E0"/>
    <w:rsid w:val="00ED16F6"/>
    <w:rsid w:val="00EE5787"/>
    <w:rsid w:val="00EE7D7C"/>
    <w:rsid w:val="00EF39D2"/>
    <w:rsid w:val="00F05464"/>
    <w:rsid w:val="00F24192"/>
    <w:rsid w:val="00F25D98"/>
    <w:rsid w:val="00F300FB"/>
    <w:rsid w:val="00F51238"/>
    <w:rsid w:val="00F758A0"/>
    <w:rsid w:val="00F80FC3"/>
    <w:rsid w:val="00FB6386"/>
    <w:rsid w:val="00FD743C"/>
    <w:rsid w:val="00FE4871"/>
    <w:rsid w:val="00FF3C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5D7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054E34"/>
    <w:rPr>
      <w:rFonts w:ascii="Arial" w:hAnsi="Arial"/>
      <w:lang w:val="en-GB" w:eastAsia="en-US"/>
    </w:rPr>
  </w:style>
  <w:style w:type="paragraph" w:styleId="af1">
    <w:name w:val="List Paragraph"/>
    <w:basedOn w:val="a"/>
    <w:uiPriority w:val="34"/>
    <w:qFormat/>
    <w:rsid w:val="00054E34"/>
    <w:pPr>
      <w:ind w:firstLineChars="200" w:firstLine="420"/>
    </w:pPr>
  </w:style>
  <w:style w:type="character" w:customStyle="1" w:styleId="CRCoverPageChar">
    <w:name w:val="CR Cover Page Char"/>
    <w:qFormat/>
    <w:rsid w:val="00EF39D2"/>
    <w:rPr>
      <w:rFonts w:ascii="Arial" w:hAnsi="Arial"/>
      <w:lang w:val="en-GB" w:eastAsia="en-US"/>
    </w:rPr>
  </w:style>
  <w:style w:type="character" w:customStyle="1" w:styleId="NOChar">
    <w:name w:val="NO Char"/>
    <w:link w:val="NO"/>
    <w:qFormat/>
    <w:rsid w:val="00EF39D2"/>
    <w:rPr>
      <w:rFonts w:ascii="Times New Roman" w:hAnsi="Times New Roman"/>
      <w:lang w:val="en-GB" w:eastAsia="en-US"/>
    </w:rPr>
  </w:style>
  <w:style w:type="character" w:customStyle="1" w:styleId="B1Zchn">
    <w:name w:val="B1 Zchn"/>
    <w:link w:val="B1"/>
    <w:qFormat/>
    <w:locked/>
    <w:rsid w:val="00EF39D2"/>
    <w:rPr>
      <w:rFonts w:ascii="Times New Roman" w:hAnsi="Times New Roman"/>
      <w:lang w:val="en-GB" w:eastAsia="en-US"/>
    </w:rPr>
  </w:style>
  <w:style w:type="character" w:customStyle="1" w:styleId="THChar">
    <w:name w:val="TH Char"/>
    <w:link w:val="TH"/>
    <w:qFormat/>
    <w:rsid w:val="00EF39D2"/>
    <w:rPr>
      <w:rFonts w:ascii="Arial" w:hAnsi="Arial"/>
      <w:b/>
      <w:lang w:val="en-GB" w:eastAsia="en-US"/>
    </w:rPr>
  </w:style>
  <w:style w:type="character" w:customStyle="1" w:styleId="TFChar">
    <w:name w:val="TF Char"/>
    <w:link w:val="TF"/>
    <w:qFormat/>
    <w:rsid w:val="00EF39D2"/>
    <w:rPr>
      <w:rFonts w:ascii="Arial" w:hAnsi="Arial"/>
      <w:b/>
      <w:lang w:val="en-GB" w:eastAsia="en-US"/>
    </w:rPr>
  </w:style>
  <w:style w:type="character" w:customStyle="1" w:styleId="B1Char">
    <w:name w:val="B1 Char"/>
    <w:qFormat/>
    <w:rsid w:val="00C81083"/>
    <w:rPr>
      <w:rFonts w:eastAsia="Times New Roman"/>
    </w:rPr>
  </w:style>
  <w:style w:type="character" w:customStyle="1" w:styleId="TACChar">
    <w:name w:val="TAC Char"/>
    <w:link w:val="TAC"/>
    <w:qFormat/>
    <w:rsid w:val="00514583"/>
    <w:rPr>
      <w:rFonts w:ascii="Arial" w:hAnsi="Arial"/>
      <w:sz w:val="18"/>
      <w:lang w:val="en-GB" w:eastAsia="en-US"/>
    </w:rPr>
  </w:style>
  <w:style w:type="character" w:customStyle="1" w:styleId="TAHCar">
    <w:name w:val="TAH Car"/>
    <w:link w:val="TAH"/>
    <w:qFormat/>
    <w:rsid w:val="00514583"/>
    <w:rPr>
      <w:rFonts w:ascii="Arial" w:hAnsi="Arial"/>
      <w:b/>
      <w:sz w:val="18"/>
      <w:lang w:val="en-GB" w:eastAsia="en-US"/>
    </w:rPr>
  </w:style>
  <w:style w:type="character" w:customStyle="1" w:styleId="TALCar">
    <w:name w:val="TAL Car"/>
    <w:link w:val="TAL"/>
    <w:qFormat/>
    <w:rsid w:val="00514583"/>
    <w:rPr>
      <w:rFonts w:ascii="Arial" w:hAnsi="Arial"/>
      <w:sz w:val="18"/>
      <w:lang w:val="en-GB" w:eastAsia="en-US"/>
    </w:rPr>
  </w:style>
  <w:style w:type="character" w:customStyle="1" w:styleId="B2Char">
    <w:name w:val="B2 Char"/>
    <w:link w:val="B2"/>
    <w:qFormat/>
    <w:rsid w:val="008F5EF8"/>
    <w:rPr>
      <w:rFonts w:ascii="Times New Roman" w:hAnsi="Times New Roman"/>
      <w:lang w:val="en-GB" w:eastAsia="en-US"/>
    </w:rPr>
  </w:style>
  <w:style w:type="character" w:customStyle="1" w:styleId="B3Char">
    <w:name w:val="B3 Char"/>
    <w:link w:val="B3"/>
    <w:qFormat/>
    <w:rsid w:val="008F5EF8"/>
    <w:rPr>
      <w:rFonts w:ascii="Times New Roman" w:hAnsi="Times New Roman"/>
      <w:lang w:val="en-GB" w:eastAsia="en-US"/>
    </w:rPr>
  </w:style>
  <w:style w:type="character" w:customStyle="1" w:styleId="Char">
    <w:name w:val="批注文字 Char"/>
    <w:basedOn w:val="a0"/>
    <w:link w:val="ac"/>
    <w:uiPriority w:val="99"/>
    <w:qFormat/>
    <w:rsid w:val="008F5EF8"/>
    <w:rPr>
      <w:rFonts w:ascii="Times New Roman" w:hAnsi="Times New Roman"/>
      <w:lang w:val="en-GB" w:eastAsia="en-US"/>
    </w:rPr>
  </w:style>
  <w:style w:type="character" w:customStyle="1" w:styleId="PLChar">
    <w:name w:val="PL Char"/>
    <w:link w:val="PL"/>
    <w:qFormat/>
    <w:rsid w:val="003152B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663914">
      <w:bodyDiv w:val="1"/>
      <w:marLeft w:val="0"/>
      <w:marRight w:val="0"/>
      <w:marTop w:val="0"/>
      <w:marBottom w:val="0"/>
      <w:divBdr>
        <w:top w:val="none" w:sz="0" w:space="0" w:color="auto"/>
        <w:left w:val="none" w:sz="0" w:space="0" w:color="auto"/>
        <w:bottom w:val="none" w:sz="0" w:space="0" w:color="auto"/>
        <w:right w:val="none" w:sz="0" w:space="0" w:color="auto"/>
      </w:divBdr>
    </w:div>
    <w:div w:id="254243441">
      <w:bodyDiv w:val="1"/>
      <w:marLeft w:val="0"/>
      <w:marRight w:val="0"/>
      <w:marTop w:val="0"/>
      <w:marBottom w:val="0"/>
      <w:divBdr>
        <w:top w:val="none" w:sz="0" w:space="0" w:color="auto"/>
        <w:left w:val="none" w:sz="0" w:space="0" w:color="auto"/>
        <w:bottom w:val="none" w:sz="0" w:space="0" w:color="auto"/>
        <w:right w:val="none" w:sz="0" w:space="0" w:color="auto"/>
      </w:divBdr>
    </w:div>
    <w:div w:id="290282069">
      <w:bodyDiv w:val="1"/>
      <w:marLeft w:val="0"/>
      <w:marRight w:val="0"/>
      <w:marTop w:val="0"/>
      <w:marBottom w:val="0"/>
      <w:divBdr>
        <w:top w:val="none" w:sz="0" w:space="0" w:color="auto"/>
        <w:left w:val="none" w:sz="0" w:space="0" w:color="auto"/>
        <w:bottom w:val="none" w:sz="0" w:space="0" w:color="auto"/>
        <w:right w:val="none" w:sz="0" w:space="0" w:color="auto"/>
      </w:divBdr>
    </w:div>
    <w:div w:id="471290326">
      <w:bodyDiv w:val="1"/>
      <w:marLeft w:val="0"/>
      <w:marRight w:val="0"/>
      <w:marTop w:val="0"/>
      <w:marBottom w:val="0"/>
      <w:divBdr>
        <w:top w:val="none" w:sz="0" w:space="0" w:color="auto"/>
        <w:left w:val="none" w:sz="0" w:space="0" w:color="auto"/>
        <w:bottom w:val="none" w:sz="0" w:space="0" w:color="auto"/>
        <w:right w:val="none" w:sz="0" w:space="0" w:color="auto"/>
      </w:divBdr>
    </w:div>
    <w:div w:id="742337631">
      <w:bodyDiv w:val="1"/>
      <w:marLeft w:val="0"/>
      <w:marRight w:val="0"/>
      <w:marTop w:val="0"/>
      <w:marBottom w:val="0"/>
      <w:divBdr>
        <w:top w:val="none" w:sz="0" w:space="0" w:color="auto"/>
        <w:left w:val="none" w:sz="0" w:space="0" w:color="auto"/>
        <w:bottom w:val="none" w:sz="0" w:space="0" w:color="auto"/>
        <w:right w:val="none" w:sz="0" w:space="0" w:color="auto"/>
      </w:divBdr>
    </w:div>
    <w:div w:id="1078285374">
      <w:bodyDiv w:val="1"/>
      <w:marLeft w:val="0"/>
      <w:marRight w:val="0"/>
      <w:marTop w:val="0"/>
      <w:marBottom w:val="0"/>
      <w:divBdr>
        <w:top w:val="none" w:sz="0" w:space="0" w:color="auto"/>
        <w:left w:val="none" w:sz="0" w:space="0" w:color="auto"/>
        <w:bottom w:val="none" w:sz="0" w:space="0" w:color="auto"/>
        <w:right w:val="none" w:sz="0" w:space="0" w:color="auto"/>
      </w:divBdr>
    </w:div>
    <w:div w:id="1198590017">
      <w:bodyDiv w:val="1"/>
      <w:marLeft w:val="0"/>
      <w:marRight w:val="0"/>
      <w:marTop w:val="0"/>
      <w:marBottom w:val="0"/>
      <w:divBdr>
        <w:top w:val="none" w:sz="0" w:space="0" w:color="auto"/>
        <w:left w:val="none" w:sz="0" w:space="0" w:color="auto"/>
        <w:bottom w:val="none" w:sz="0" w:space="0" w:color="auto"/>
        <w:right w:val="none" w:sz="0" w:space="0" w:color="auto"/>
      </w:divBdr>
    </w:div>
    <w:div w:id="1269656875">
      <w:bodyDiv w:val="1"/>
      <w:marLeft w:val="0"/>
      <w:marRight w:val="0"/>
      <w:marTop w:val="0"/>
      <w:marBottom w:val="0"/>
      <w:divBdr>
        <w:top w:val="none" w:sz="0" w:space="0" w:color="auto"/>
        <w:left w:val="none" w:sz="0" w:space="0" w:color="auto"/>
        <w:bottom w:val="none" w:sz="0" w:space="0" w:color="auto"/>
        <w:right w:val="none" w:sz="0" w:space="0" w:color="auto"/>
      </w:divBdr>
    </w:div>
    <w:div w:id="1291983599">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 w:id="145470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2E838-CF24-412F-8F85-77551A774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351</TotalTime>
  <Pages>10</Pages>
  <Words>4113</Words>
  <Characters>23447</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Huawei-Yulong</cp:lastModifiedBy>
  <cp:revision>48</cp:revision>
  <cp:lastPrinted>1899-12-31T23:00:00Z</cp:lastPrinted>
  <dcterms:created xsi:type="dcterms:W3CDTF">2022-07-27T03:56:00Z</dcterms:created>
  <dcterms:modified xsi:type="dcterms:W3CDTF">2022-08-09T10:10:00Z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(3)wiAY4snUGjqIf2xZWvV/7otBYhc05W2mF6PYWGPNMgnADHLXbZ2Rkf/CWdycQjuvM2lq6BeN
swfLumEDumSk1kzh0IutpmYxAglCsvGUgD2aPq1Gux8zyFpdV47mp1gGvfFs2Locc5z2hXoB
mBffoGRaWhOOYXwkx/aB+GlaCXZMgBUmk7hT5QlTINLzq3bSi9i0hCerK1iwfugSnsOSeK19
N1xJZN0cGjjZvNeaaE</vt:lpwstr>
  </property>
  <property fmtid="{D5CDD505-2E9C-101B-9397-08002B2CF9AE}" pid="22" name="_2015_ms_pID_7253431">
    <vt:lpwstr>JhVlqL7SPmeORGnbyQ5eFMHnpCjRznIQ8EfJl2HWhrr0r3o1BQCVTE
EXV0+GjoZ874HdEcoCw7xxiKF/FgIP9mGslIU1ESfjeYCFZw0uSduDCppMaxIII1ez4sEAiC
Hoxs6DSlzSB/kidI5XELfaGEKJFz4FgYAv4FR8OC5auGNN9/qU2TgmvYjaaw3XF4g9Fvj50Y
obz+RowlxZ/Ti7P98cepaoLtKauVMhUE8vLt</vt:lpwstr>
  </property>
  <property fmtid="{D5CDD505-2E9C-101B-9397-08002B2CF9AE}" pid="23" name="_2015_ms_pID_7253432">
    <vt:lpwstr>5w==</vt:lpwstr>
  </property>
</Properties>
</file>